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8B98CB" w:rsidR="001E41F3" w:rsidRPr="00811EAA" w:rsidRDefault="001E41F3">
      <w:pPr>
        <w:pStyle w:val="CRCoverPage"/>
        <w:tabs>
          <w:tab w:val="right" w:pos="9639"/>
        </w:tabs>
        <w:spacing w:after="0"/>
        <w:rPr>
          <w:b/>
          <w:noProof/>
          <w:sz w:val="24"/>
        </w:rPr>
      </w:pPr>
      <w:r>
        <w:rPr>
          <w:b/>
          <w:noProof/>
          <w:sz w:val="24"/>
        </w:rPr>
        <w:t>3GPP TSG-</w:t>
      </w:r>
      <w:fldSimple w:instr=" DOCPROPERTY  TSG/WGRef  \* MERGEFORMAT ">
        <w:r w:rsidR="00811EAA">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11EAA">
          <w:rPr>
            <w:b/>
            <w:noProof/>
            <w:sz w:val="24"/>
          </w:rPr>
          <w:t>155</w:t>
        </w:r>
      </w:fldSimple>
      <w:r>
        <w:rPr>
          <w:b/>
          <w:i/>
          <w:noProof/>
          <w:sz w:val="28"/>
        </w:rPr>
        <w:tab/>
      </w:r>
      <w:fldSimple w:instr=" DOCPROPERTY  Tdoc#  \* MERGEFORMAT ">
        <w:r w:rsidR="00811EAA">
          <w:rPr>
            <w:b/>
            <w:i/>
            <w:noProof/>
            <w:sz w:val="28"/>
          </w:rPr>
          <w:t>S2-23</w:t>
        </w:r>
        <w:r w:rsidR="00C914E6">
          <w:rPr>
            <w:b/>
            <w:i/>
            <w:noProof/>
            <w:sz w:val="28"/>
          </w:rPr>
          <w:t>03124</w:t>
        </w:r>
      </w:fldSimple>
    </w:p>
    <w:p w14:paraId="7CB45193" w14:textId="2CE2ADF1" w:rsidR="001E41F3" w:rsidRDefault="00C914E6" w:rsidP="005E2C44">
      <w:pPr>
        <w:pStyle w:val="CRCoverPage"/>
        <w:outlineLvl w:val="0"/>
        <w:rPr>
          <w:b/>
          <w:noProof/>
          <w:sz w:val="24"/>
        </w:rPr>
      </w:pPr>
      <w:fldSimple w:instr=" DOCPROPERTY  Location  \* MERGEFORMAT ">
        <w:r w:rsidR="003609EF" w:rsidRPr="00BA51D9">
          <w:rPr>
            <w:b/>
            <w:noProof/>
            <w:sz w:val="24"/>
          </w:rPr>
          <w:t xml:space="preserve"> </w:t>
        </w:r>
        <w:r w:rsidR="00811EAA">
          <w:rPr>
            <w:b/>
            <w:noProof/>
            <w:sz w:val="24"/>
          </w:rPr>
          <w:t>Athens</w:t>
        </w:r>
      </w:fldSimple>
      <w:r w:rsidR="001E41F3">
        <w:rPr>
          <w:b/>
          <w:noProof/>
          <w:sz w:val="24"/>
        </w:rPr>
        <w:t xml:space="preserve">, </w:t>
      </w:r>
      <w:fldSimple w:instr=" DOCPROPERTY  Country  \* MERGEFORMAT ">
        <w:r w:rsidR="00811EAA">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811EAA">
          <w:rPr>
            <w:b/>
            <w:noProof/>
            <w:sz w:val="24"/>
          </w:rPr>
          <w:t>20</w:t>
        </w:r>
      </w:fldSimple>
      <w:r w:rsidR="00547111">
        <w:rPr>
          <w:b/>
          <w:noProof/>
          <w:sz w:val="24"/>
        </w:rPr>
        <w:t xml:space="preserve"> - </w:t>
      </w:r>
      <w:fldSimple w:instr=" DOCPROPERTY  EndDate  \* MERGEFORMAT ">
        <w:r w:rsidR="00811EAA">
          <w:rPr>
            <w:b/>
            <w:noProof/>
            <w:sz w:val="24"/>
          </w:rPr>
          <w:t>24 February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5B25F" w:rsidR="001E41F3" w:rsidRPr="00410371" w:rsidRDefault="00C914E6" w:rsidP="00E13F3D">
            <w:pPr>
              <w:pStyle w:val="CRCoverPage"/>
              <w:spacing w:after="0"/>
              <w:jc w:val="right"/>
              <w:rPr>
                <w:b/>
                <w:noProof/>
                <w:sz w:val="28"/>
              </w:rPr>
            </w:pPr>
            <w:fldSimple w:instr=" DOCPROPERTY  Spec#  \* MERGEFORMAT ">
              <w:r w:rsidR="008E326D">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30716" w:rsidR="001E41F3" w:rsidRPr="00410371" w:rsidRDefault="00C914E6" w:rsidP="00547111">
            <w:pPr>
              <w:pStyle w:val="CRCoverPage"/>
              <w:spacing w:after="0"/>
              <w:rPr>
                <w:noProof/>
              </w:rPr>
            </w:pPr>
            <w:r w:rsidRPr="00C914E6">
              <w:rPr>
                <w:b/>
                <w:noProof/>
                <w:sz w:val="28"/>
              </w:rPr>
              <w:t>3938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B2864" w:rsidR="001E41F3" w:rsidRPr="00410371" w:rsidRDefault="00B068BE" w:rsidP="00C914E6">
            <w:pPr>
              <w:pStyle w:val="CRCoverPage"/>
              <w:spacing w:after="0"/>
              <w:jc w:val="right"/>
              <w:rPr>
                <w:b/>
                <w:noProof/>
              </w:rPr>
            </w:pPr>
            <w:r w:rsidRPr="00C914E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E0913" w:rsidR="001E41F3" w:rsidRPr="00410371" w:rsidRDefault="00C914E6">
            <w:pPr>
              <w:pStyle w:val="CRCoverPage"/>
              <w:spacing w:after="0"/>
              <w:jc w:val="center"/>
              <w:rPr>
                <w:noProof/>
                <w:sz w:val="28"/>
              </w:rPr>
            </w:pPr>
            <w:fldSimple w:instr=" DOCPROPERTY  Version  \* MERGEFORMAT ">
              <w:r w:rsidR="00811EAA">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A5D819" w:rsidR="00F25D98" w:rsidRDefault="008E32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AE9FF" w:rsidR="001E41F3" w:rsidRDefault="00C914E6">
            <w:pPr>
              <w:pStyle w:val="CRCoverPage"/>
              <w:spacing w:after="0"/>
              <w:ind w:left="100"/>
              <w:rPr>
                <w:noProof/>
              </w:rPr>
            </w:pPr>
            <w:fldSimple w:instr=" DOCPROPERTY  CrTitle  \* MERGEFORMAT ">
              <w:r w:rsidR="008830BE">
                <w:t>Spatial validity condition of time synchronization services for registration area management</w:t>
              </w:r>
            </w:fldSimple>
            <w:r w:rsidR="002403DC">
              <w:t xml:space="preserve"> </w:t>
            </w:r>
            <w:r w:rsidR="00730AC8">
              <w:t xml:space="preserv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80D03" w:rsidR="001E41F3" w:rsidRDefault="00C914E6">
            <w:pPr>
              <w:pStyle w:val="CRCoverPage"/>
              <w:spacing w:after="0"/>
              <w:ind w:left="100"/>
              <w:rPr>
                <w:noProof/>
              </w:rPr>
            </w:pPr>
            <w:fldSimple w:instr=" DOCPROPERTY  SourceIfWg  \* MERGEFORMAT ">
              <w:fldSimple w:instr=" DOCPROPERTY  SourceIfWg  \* MERGEFORMAT ">
                <w:r w:rsidR="00811EAA">
                  <w:rPr>
                    <w:noProof/>
                  </w:rPr>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04F63" w:rsidR="001E41F3" w:rsidRDefault="00C914E6" w:rsidP="00547111">
            <w:pPr>
              <w:pStyle w:val="CRCoverPage"/>
              <w:spacing w:after="0"/>
              <w:ind w:left="100"/>
              <w:rPr>
                <w:noProof/>
              </w:rPr>
            </w:pPr>
            <w:fldSimple w:instr=" DOCPROPERTY  SourceIfTsg  \* MERGEFORMAT ">
              <w:r w:rsidR="00811EAA">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36A95" w:rsidR="001E41F3" w:rsidRDefault="00C914E6">
            <w:pPr>
              <w:pStyle w:val="CRCoverPage"/>
              <w:spacing w:after="0"/>
              <w:ind w:left="100"/>
              <w:rPr>
                <w:noProof/>
              </w:rPr>
            </w:pPr>
            <w:fldSimple w:instr=" DOCPROPERTY  RelatedWis  \* MERGEFORMAT ">
              <w:fldSimple w:instr=" DOCPROPERTY  RelatedWis  \* MERGEFORMAT ">
                <w:r w:rsidR="00811EAA">
                  <w:rPr>
                    <w:rStyle w:val="normaltextrun"/>
                    <w:rFonts w:cs="Arial"/>
                    <w:color w:val="000000"/>
                    <w:bdr w:val="none" w:sz="0" w:space="0" w:color="auto" w:frame="1"/>
                    <w:lang w:val="fr-FR"/>
                  </w:rPr>
                  <w:t>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22C82" w:rsidR="001E41F3" w:rsidRDefault="00B068BE">
            <w:pPr>
              <w:pStyle w:val="CRCoverPage"/>
              <w:spacing w:after="0"/>
              <w:ind w:left="100"/>
              <w:rPr>
                <w:noProof/>
              </w:rPr>
            </w:pPr>
            <w:r>
              <w:t>2023-02-10</w:t>
            </w:r>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EB17B" w:rsidR="001E41F3" w:rsidRDefault="00C914E6" w:rsidP="00D24991">
            <w:pPr>
              <w:pStyle w:val="CRCoverPage"/>
              <w:spacing w:after="0"/>
              <w:ind w:left="100" w:right="-609"/>
              <w:rPr>
                <w:b/>
                <w:noProof/>
              </w:rPr>
            </w:pPr>
            <w:fldSimple w:instr=" DOCPROPERTY  Cat  \* MERGEFORMAT ">
              <w:r w:rsidR="008830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34BDE" w:rsidR="001E41F3" w:rsidRDefault="00B068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92BF2" w14:textId="77777777" w:rsidR="008E326D" w:rsidRDefault="008E326D" w:rsidP="008E326D">
            <w:pPr>
              <w:pStyle w:val="CRCoverPage"/>
              <w:spacing w:after="0"/>
              <w:ind w:left="100"/>
              <w:rPr>
                <w:noProof/>
              </w:rPr>
            </w:pPr>
            <w:r>
              <w:rPr>
                <w:noProof/>
              </w:rPr>
              <w:t>The conclusions for KI#2 in TR 23.700-25 state “</w:t>
            </w:r>
            <w:r>
              <w:rPr>
                <w:i/>
                <w:iCs/>
                <w:noProof/>
                <w:color w:val="FF0000"/>
              </w:rPr>
              <w:t>In order to track the UE moving in and out of Time Synchronization coverage area at a TA granularity, the Registration Area (RA) shall only include TAs either inside or outside of the Requested Coverage Area the AF requested for Time Synchronization. This ensures the UE performs Registration update with the network when the UE moves in and out of Requested Coverage Area.</w:t>
            </w:r>
            <w:r>
              <w:rPr>
                <w:noProof/>
              </w:rPr>
              <w:t>”</w:t>
            </w:r>
          </w:p>
          <w:p w14:paraId="1757E24C" w14:textId="77777777" w:rsidR="008E326D" w:rsidRDefault="008E326D" w:rsidP="008E326D">
            <w:pPr>
              <w:pStyle w:val="CRCoverPage"/>
              <w:spacing w:after="0"/>
              <w:ind w:left="100"/>
              <w:rPr>
                <w:noProof/>
              </w:rPr>
            </w:pPr>
            <w:r w:rsidRPr="0059794F">
              <w:rPr>
                <w:noProof/>
              </w:rPr>
              <w:t>S2-2300318</w:t>
            </w:r>
            <w:r>
              <w:rPr>
                <w:noProof/>
              </w:rPr>
              <w:t xml:space="preserve"> has discussed various options how to address this conclusion in the normative specification. The primary concern behind the conclusion is that the UE should receive time synchronization service only within the time synchronization coverage area. When the UE moves outside of time synchronization coverage area then the TSCTSF shall deactivate the service upon receiving the notification from the AMF that the UE moved out of area of interest. However, it is wrongly to assume that the alighment of the registration area of a UE with the time synchronization coverage area addresses the concern. The reason is that the provisioning of reference time information (SIB 9) to UEs in RRC_IDLE/RRC_INACTIVE must be done via OAM (e.g. based on subscription or service level agreements). Consequently, any UE will receive reference time information only in cells that are configured via OAM regardles whether the registration area and the time synchronization coverage area are aligned or not.</w:t>
            </w:r>
          </w:p>
          <w:p w14:paraId="219128FF" w14:textId="77777777" w:rsidR="008E326D" w:rsidRDefault="008E326D" w:rsidP="008E326D">
            <w:pPr>
              <w:pStyle w:val="CRCoverPage"/>
              <w:spacing w:after="0"/>
              <w:ind w:left="100"/>
              <w:rPr>
                <w:noProof/>
              </w:rPr>
            </w:pPr>
          </w:p>
          <w:p w14:paraId="58DE78A1" w14:textId="77777777" w:rsidR="008E326D" w:rsidRDefault="008E326D" w:rsidP="008E326D">
            <w:pPr>
              <w:pStyle w:val="CRCoverPage"/>
              <w:spacing w:after="0"/>
              <w:ind w:left="100"/>
              <w:rPr>
                <w:noProof/>
              </w:rPr>
            </w:pPr>
            <w:r>
              <w:rPr>
                <w:noProof/>
              </w:rPr>
              <w:t>Further details to be considered are:</w:t>
            </w:r>
          </w:p>
          <w:p w14:paraId="69C6A8F4" w14:textId="77777777" w:rsidR="008E326D" w:rsidRDefault="008E326D" w:rsidP="008E326D">
            <w:pPr>
              <w:pStyle w:val="CRCoverPage"/>
              <w:spacing w:after="0"/>
              <w:ind w:left="100"/>
              <w:rPr>
                <w:noProof/>
              </w:rPr>
            </w:pPr>
            <w:r>
              <w:rPr>
                <w:noProof/>
              </w:rPr>
              <w:t>1) For UEs in RRC_IDLE, the RAN does not hold any context including. The whole context is released including any indication about time distribution received from the CN previously. The RAN node could continue to broadcast reference time information in system information but there is no mechanism that can be used to trigger the RAN node to stop the system broadcast when the UE performs registration with another RAN node.</w:t>
            </w:r>
          </w:p>
          <w:p w14:paraId="708AA7DE" w14:textId="054C8B23" w:rsidR="001E41F3" w:rsidRDefault="008E326D" w:rsidP="008E326D">
            <w:pPr>
              <w:pStyle w:val="CRCoverPage"/>
              <w:spacing w:after="0"/>
              <w:ind w:left="100"/>
              <w:rPr>
                <w:noProof/>
              </w:rPr>
            </w:pPr>
            <w:r>
              <w:rPr>
                <w:noProof/>
              </w:rPr>
              <w:t xml:space="preserve">2) If the time synchronization coverage area comprises TA(s) served by multiple RAN nodes, then there is no standardized mechanism to configure </w:t>
            </w:r>
            <w:r>
              <w:rPr>
                <w:noProof/>
              </w:rPr>
              <w:lastRenderedPageBreak/>
              <w:t>the RAN nodes to provision reference time information in the cells of the TA(s) other than OAM.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F5072" w:rsidR="001E41F3" w:rsidRDefault="008E326D">
            <w:pPr>
              <w:pStyle w:val="CRCoverPage"/>
              <w:spacing w:after="0"/>
              <w:ind w:left="100"/>
              <w:rPr>
                <w:noProof/>
              </w:rPr>
            </w:pPr>
            <w:r>
              <w:rPr>
                <w:noProof/>
              </w:rPr>
              <w:t>The unreasonable requirement that the registration area shall include only TAs either indise or outside the time synchronization coverage area is change to an optional implementation of AMF which may consider the time synchronization coverage area when configuring the registration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B9F68" w:rsidR="001E41F3" w:rsidRDefault="008E326D">
            <w:pPr>
              <w:pStyle w:val="CRCoverPage"/>
              <w:spacing w:after="0"/>
              <w:ind w:left="100"/>
              <w:rPr>
                <w:noProof/>
              </w:rPr>
            </w:pPr>
            <w:r>
              <w:rPr>
                <w:noProof/>
              </w:rPr>
              <w:t>The unreasonable requirement that the registration area shall include only TAs either indise or outside the time synchronization coverage area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A0B7C" w:rsidR="001E41F3" w:rsidRDefault="00CE4383">
            <w:pPr>
              <w:pStyle w:val="CRCoverPage"/>
              <w:spacing w:after="0"/>
              <w:ind w:left="100"/>
              <w:rPr>
                <w:noProof/>
              </w:rPr>
            </w:pPr>
            <w:r>
              <w:rPr>
                <w:noProof/>
              </w:rPr>
              <w:t>4.15.9.3.2, 4.15.9.4, 4.16.2.2, 5.2.5.8.2, 5.2.5.87.3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4C08F" w:rsidR="001E41F3" w:rsidRDefault="00C914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1DEFFD" w:rsidR="001E41F3" w:rsidRDefault="00C914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8CAA02" w:rsidR="001E41F3" w:rsidRDefault="00C914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DC93095" w14:textId="77777777" w:rsidR="008E326D" w:rsidRDefault="008E326D" w:rsidP="008E326D">
      <w:pPr>
        <w:jc w:val="center"/>
        <w:rPr>
          <w:rFonts w:ascii="Arial" w:hAnsi="Arial"/>
          <w:color w:val="FF0000"/>
          <w:sz w:val="32"/>
          <w:lang w:eastAsia="ja-JP"/>
        </w:rPr>
      </w:pPr>
      <w:bookmarkStart w:id="1" w:name="_Toc106188178"/>
      <w:bookmarkStart w:id="2" w:name="_Hlk126684218"/>
      <w:r>
        <w:rPr>
          <w:rFonts w:ascii="Arial" w:hAnsi="Arial"/>
          <w:color w:val="FF0000"/>
          <w:sz w:val="32"/>
          <w:lang w:eastAsia="ja-JP"/>
        </w:rPr>
        <w:lastRenderedPageBreak/>
        <w:t>---Start of the 1st Change---</w:t>
      </w:r>
      <w:bookmarkEnd w:id="1"/>
    </w:p>
    <w:p w14:paraId="5A0D6DB8" w14:textId="77777777" w:rsidR="008E326D" w:rsidRDefault="008E326D" w:rsidP="008E326D">
      <w:pPr>
        <w:pStyle w:val="Heading5"/>
        <w:rPr>
          <w:rFonts w:eastAsia="SimSun"/>
        </w:rPr>
      </w:pPr>
      <w:bookmarkStart w:id="3" w:name="_Toc122443468"/>
      <w:bookmarkEnd w:id="2"/>
      <w:r>
        <w:rPr>
          <w:rFonts w:eastAsia="SimSun"/>
        </w:rPr>
        <w:t>4.15.9.3.2</w:t>
      </w:r>
      <w:r>
        <w:rPr>
          <w:rFonts w:eastAsia="SimSun"/>
        </w:rPr>
        <w:tab/>
        <w:t>Time synchronization service activation</w:t>
      </w:r>
      <w:bookmarkEnd w:id="3"/>
    </w:p>
    <w:p w14:paraId="50372201" w14:textId="77777777" w:rsidR="008E326D" w:rsidRDefault="008E326D" w:rsidP="008E326D">
      <w:pPr>
        <w:pStyle w:val="TH"/>
        <w:rPr>
          <w:rFonts w:eastAsia="SimSun"/>
        </w:rPr>
      </w:pPr>
      <w:r w:rsidRPr="00BC6720">
        <w:object w:dxaOrig="9828" w:dyaOrig="7992" w14:anchorId="78972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71pt" o:ole="">
            <v:imagedata r:id="rId22" o:title=""/>
          </v:shape>
          <o:OLEObject Type="Embed" ProgID="Visio.Drawing.15" ShapeID="_x0000_i1025" DrawAspect="Content" ObjectID="_1737553674" r:id="rId23"/>
        </w:object>
      </w:r>
    </w:p>
    <w:p w14:paraId="6E206B5C" w14:textId="77777777" w:rsidR="008E326D" w:rsidRDefault="008E326D" w:rsidP="008E326D">
      <w:pPr>
        <w:pStyle w:val="TF"/>
        <w:rPr>
          <w:rFonts w:eastAsia="SimSun"/>
        </w:rPr>
      </w:pPr>
      <w:r>
        <w:rPr>
          <w:rFonts w:eastAsia="SimSun"/>
        </w:rPr>
        <w:t>Figure 4.15.9.3.2-1: Time synchronization service activation</w:t>
      </w:r>
    </w:p>
    <w:p w14:paraId="6CC390F2" w14:textId="77777777" w:rsidR="008E326D" w:rsidRDefault="008E326D" w:rsidP="008E326D">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259C7CBE" w14:textId="77777777" w:rsidR="008E326D" w:rsidRDefault="008E326D" w:rsidP="008E326D">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7F6A3CFE" w14:textId="77777777" w:rsidR="008E326D" w:rsidRDefault="008E326D" w:rsidP="008E326D">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29B2D06A" w14:textId="77777777" w:rsidR="008E326D" w:rsidRDefault="008E326D" w:rsidP="008E326D">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w:t>
      </w:r>
      <w:proofErr w:type="gramStart"/>
      <w:r>
        <w:rPr>
          <w:rFonts w:eastAsia="SimSun"/>
        </w:rPr>
        <w:t>e.g.</w:t>
      </w:r>
      <w:proofErr w:type="gramEnd"/>
      <w:r>
        <w:rPr>
          <w:rFonts w:eastAsia="SimSun"/>
        </w:rPr>
        <w:t xml:space="preserve"> TAI(s)) based on pre-configuration.</w:t>
      </w:r>
    </w:p>
    <w:p w14:paraId="4BF23AF7" w14:textId="77777777" w:rsidR="008E326D" w:rsidRDefault="008E326D" w:rsidP="008E326D">
      <w:pPr>
        <w:pStyle w:val="B1"/>
        <w:rPr>
          <w:rFonts w:eastAsia="SimSun"/>
        </w:rPr>
      </w:pPr>
      <w:r>
        <w:rPr>
          <w:rFonts w:eastAsia="SimSun"/>
        </w:rPr>
        <w:tab/>
        <w:t>The AF that is part of operator's trust domain may invoke the services directly with TSCTSF.</w:t>
      </w:r>
    </w:p>
    <w:p w14:paraId="26CCE202" w14:textId="77777777" w:rsidR="008E326D" w:rsidRDefault="008E326D" w:rsidP="008E326D">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1D073D1F" w14:textId="77777777" w:rsidR="008E326D" w:rsidRDefault="008E326D" w:rsidP="008E326D">
      <w:pPr>
        <w:pStyle w:val="B1"/>
        <w:rPr>
          <w:rFonts w:eastAsia="SimSun"/>
        </w:rPr>
      </w:pPr>
      <w:r>
        <w:rPr>
          <w:rFonts w:eastAsia="SimSun"/>
        </w:rPr>
        <w:t>3.</w:t>
      </w:r>
      <w:r>
        <w:rPr>
          <w:rFonts w:eastAsia="SimSun"/>
        </w:rPr>
        <w:tab/>
        <w:t xml:space="preserve">TSCTSF checks with the UDM if the UE is allowed to receive the time sync service. </w:t>
      </w:r>
      <w:r w:rsidRPr="00783A12">
        <w:rPr>
          <w:rFonts w:eastAsia="SimSun"/>
        </w:rPr>
        <w:t xml:space="preserve">The </w:t>
      </w:r>
      <w:r>
        <w:rPr>
          <w:rFonts w:eastAsia="SimSun"/>
        </w:rPr>
        <w:t xml:space="preserve">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39C0924C" w14:textId="77777777" w:rsidR="008E326D" w:rsidRDefault="008E326D" w:rsidP="008E326D">
      <w:pPr>
        <w:pStyle w:val="B1"/>
        <w:rPr>
          <w:rFonts w:eastAsia="SimSun"/>
        </w:rPr>
      </w:pPr>
      <w:r>
        <w:rPr>
          <w:rFonts w:eastAsia="SimSun"/>
        </w:rPr>
        <w:lastRenderedPageBreak/>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2BB944C1" w14:textId="77777777" w:rsidR="008E326D" w:rsidRDefault="008E326D" w:rsidP="008E326D">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7D8F5D1A" w14:textId="77777777" w:rsidR="008E326D" w:rsidRDefault="008E326D" w:rsidP="008E326D">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7FF3A919" w14:textId="77777777" w:rsidR="008E326D" w:rsidRDefault="008E326D" w:rsidP="008E326D">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41AB319F" w14:textId="77777777" w:rsidR="008E326D" w:rsidRDefault="008E326D" w:rsidP="008E326D">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5F9B7F3F" w14:textId="77777777" w:rsidR="008E326D" w:rsidRDefault="008E326D" w:rsidP="008E326D">
      <w:pPr>
        <w:pStyle w:val="B1"/>
        <w:rPr>
          <w:rFonts w:eastAsia="SimSun"/>
        </w:rPr>
      </w:pPr>
      <w:r>
        <w:rPr>
          <w:rFonts w:eastAsia="SimSun"/>
        </w:rPr>
        <w:tab/>
        <w:t>Upon reception of responses from each DS-TT and NW-TT, the TSCTSF determines the state of the time synchronization configuration.</w:t>
      </w:r>
    </w:p>
    <w:p w14:paraId="6B6D6F99" w14:textId="77777777" w:rsidR="008E326D" w:rsidRDefault="008E326D" w:rsidP="008E326D">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605F2702" w14:textId="77777777" w:rsidR="008E326D" w:rsidRDefault="008E326D" w:rsidP="008E326D">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w:t>
      </w:r>
    </w:p>
    <w:p w14:paraId="3D685D41" w14:textId="77777777" w:rsidR="008E326D" w:rsidRDefault="008E326D" w:rsidP="008E326D">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67CE652C" w14:textId="77777777" w:rsidR="008E326D" w:rsidRDefault="008E326D" w:rsidP="008E326D">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740C2BA9" w14:textId="77777777" w:rsidR="008E326D" w:rsidRDefault="008E326D" w:rsidP="008E326D">
      <w:pPr>
        <w:pStyle w:val="B2"/>
        <w:rPr>
          <w:rFonts w:eastAsia="SimSun"/>
        </w:rPr>
      </w:pPr>
      <w:r>
        <w:rPr>
          <w:rFonts w:eastAsia="SimSun"/>
        </w:rPr>
        <w:t>-</w:t>
      </w:r>
      <w:r>
        <w:rPr>
          <w:rFonts w:eastAsia="SimSun"/>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 The subscribed area of interest may be the same as the spatial validity condition or may be a subset of the spatial validity condition (</w:t>
      </w:r>
      <w:proofErr w:type="gramStart"/>
      <w:r>
        <w:rPr>
          <w:rFonts w:eastAsia="SimSun"/>
        </w:rPr>
        <w:t>e.g.</w:t>
      </w:r>
      <w:proofErr w:type="gramEnd"/>
      <w:r>
        <w:rPr>
          <w:rFonts w:eastAsia="SimSun"/>
        </w:rPr>
        <w:t xml:space="preserve"> a list of TAs) based on the latest known UE location.</w:t>
      </w:r>
    </w:p>
    <w:p w14:paraId="11F3FB11" w14:textId="77777777" w:rsidR="008E326D" w:rsidRDefault="008E326D" w:rsidP="008E326D">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57F37AA4" w14:textId="77777777" w:rsidR="008E326D" w:rsidRDefault="008E326D" w:rsidP="008E326D">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2B4B9A6" w14:textId="77777777" w:rsidR="008E326D" w:rsidRDefault="008E326D" w:rsidP="008E326D">
      <w:pPr>
        <w:pStyle w:val="B3"/>
        <w:rPr>
          <w:rFonts w:eastAsia="SimSun"/>
        </w:rPr>
      </w:pPr>
      <w:r>
        <w:rPr>
          <w:rFonts w:eastAsia="SimSun"/>
        </w:rPr>
        <w:t>-</w:t>
      </w:r>
      <w:r>
        <w:rPr>
          <w:rFonts w:eastAsia="SimSun"/>
        </w:rPr>
        <w:tab/>
        <w:t>If the UE location is outside the spatial validity condition, the TSCTSF determines not to activate time synchronization service and not to create a PTP port in a DS-TT.</w:t>
      </w:r>
    </w:p>
    <w:p w14:paraId="5A42E780" w14:textId="11DF6891" w:rsidR="008E326D" w:rsidRDefault="008E326D" w:rsidP="008E326D">
      <w:pPr>
        <w:pStyle w:val="B1"/>
        <w:rPr>
          <w:rFonts w:eastAsia="SimSun"/>
        </w:rPr>
      </w:pPr>
      <w:r>
        <w:rPr>
          <w:rFonts w:eastAsia="SimSun"/>
        </w:rPr>
        <w:lastRenderedPageBreak/>
        <w:tab/>
        <w:t>The TSCTSF uses the procedure in clause 4.15.9.4 to activate or modify the 5G access stratum time distribution for the UEs that are part of the impacted PTP instance.</w:t>
      </w:r>
      <w:ins w:id="4" w:author="Nokia" w:date="2023-02-07T16:30:00Z">
        <w:r w:rsidR="00F03CDC">
          <w:rPr>
            <w:rFonts w:eastAsia="SimSun"/>
          </w:rPr>
          <w:t xml:space="preserve"> If the </w:t>
        </w:r>
        <w:proofErr w:type="spellStart"/>
        <w:r w:rsidR="00F03CDC">
          <w:rPr>
            <w:rFonts w:eastAsia="SimSun"/>
          </w:rPr>
          <w:t>Ntsctsf</w:t>
        </w:r>
        <w:proofErr w:type="spellEnd"/>
        <w:r w:rsidR="00F03CDC">
          <w:rPr>
            <w:rFonts w:eastAsia="SimSun"/>
          </w:rPr>
          <w:t xml:space="preserve"> </w:t>
        </w:r>
        <w:proofErr w:type="spellStart"/>
        <w:r w:rsidR="00F03CDC">
          <w:rPr>
            <w:rFonts w:eastAsia="SimSun"/>
          </w:rPr>
          <w:t>TimeSynchronization</w:t>
        </w:r>
        <w:proofErr w:type="spellEnd"/>
        <w:r w:rsidR="00F03CDC">
          <w:rPr>
            <w:rFonts w:eastAsia="SimSun"/>
          </w:rPr>
          <w:t xml:space="preserve"> </w:t>
        </w:r>
        <w:proofErr w:type="spellStart"/>
        <w:r w:rsidR="00F03CDC">
          <w:rPr>
            <w:rFonts w:eastAsia="SimSun"/>
          </w:rPr>
          <w:t>ConfigCreate</w:t>
        </w:r>
        <w:proofErr w:type="spellEnd"/>
        <w:r w:rsidR="00F03CDC">
          <w:rPr>
            <w:rFonts w:eastAsia="SimSun"/>
          </w:rPr>
          <w:t xml:space="preserve"> request contains a spatial validity condition</w:t>
        </w:r>
      </w:ins>
      <w:ins w:id="5" w:author="Nokia" w:date="2023-02-07T16:31:00Z">
        <w:r w:rsidR="00F03CDC">
          <w:rPr>
            <w:rFonts w:eastAsia="SimSun"/>
          </w:rPr>
          <w:t xml:space="preserve">, the TSCTSF uses the spatial validity condition </w:t>
        </w:r>
      </w:ins>
      <w:ins w:id="6" w:author="Nokia" w:date="2023-02-07T16:32:00Z">
        <w:r w:rsidR="00F03CDC">
          <w:rPr>
            <w:rFonts w:eastAsia="SimSun"/>
          </w:rPr>
          <w:t>when activating or modi</w:t>
        </w:r>
      </w:ins>
      <w:ins w:id="7" w:author="Nokia" w:date="2023-02-09T19:11:00Z">
        <w:r w:rsidR="00F91CE5">
          <w:rPr>
            <w:rFonts w:eastAsia="SimSun"/>
          </w:rPr>
          <w:t>f</w:t>
        </w:r>
      </w:ins>
      <w:ins w:id="8" w:author="Nokia" w:date="2023-02-07T16:32:00Z">
        <w:r w:rsidR="00F03CDC">
          <w:rPr>
            <w:rFonts w:eastAsia="SimSun"/>
          </w:rPr>
          <w:t>ying the 5G access stratum time distribution for the UEs.</w:t>
        </w:r>
      </w:ins>
    </w:p>
    <w:p w14:paraId="53B7FD4E" w14:textId="77777777" w:rsidR="008E326D" w:rsidRDefault="008E326D" w:rsidP="008E326D">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547D7113" w14:textId="77777777" w:rsidR="008E326D" w:rsidRDefault="008E326D" w:rsidP="008E326D">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6B67DAA3" w14:textId="77777777" w:rsidR="008E326D" w:rsidRDefault="008E326D" w:rsidP="008E326D">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0A3B9F45" w14:textId="77777777" w:rsidR="008E326D" w:rsidRDefault="008E326D" w:rsidP="008E326D">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2C59DDE1" w14:textId="77777777" w:rsidR="008E326D" w:rsidRDefault="008E326D" w:rsidP="008E326D">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0EA1C2FA" w14:textId="77777777" w:rsidR="008E326D" w:rsidRDefault="008E326D" w:rsidP="008E326D">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6EC1BA2C" w14:textId="77777777" w:rsidR="008E326D" w:rsidRDefault="008E326D" w:rsidP="008E326D">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19102385" w14:textId="77777777" w:rsidR="008E326D" w:rsidRDefault="008E326D" w:rsidP="008E326D">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1B2F70C6" w14:textId="77777777" w:rsidR="008E326D" w:rsidRDefault="008E326D" w:rsidP="008E326D">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06060C0A" w14:textId="77777777" w:rsidR="008E326D" w:rsidRDefault="008E326D" w:rsidP="008E326D">
      <w:pPr>
        <w:pStyle w:val="B3"/>
        <w:rPr>
          <w:rFonts w:eastAsia="SimSun"/>
        </w:rPr>
      </w:pPr>
      <w:r>
        <w:rPr>
          <w:rFonts w:eastAsia="SimSun"/>
        </w:rPr>
        <w:t>-</w:t>
      </w:r>
      <w:r>
        <w:rPr>
          <w:rFonts w:eastAsia="SimSun"/>
        </w:rPr>
        <w:tab/>
        <w:t xml:space="preserve">If the DS-TT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for the related PTP instance, then TSCTSF deactivates the Grandmaster functionality in the DS-TT using PMIC (see also clause K.2.2.4 of TS 23.501 [2]).</w:t>
      </w:r>
    </w:p>
    <w:p w14:paraId="31088046" w14:textId="77777777" w:rsidR="008E326D" w:rsidRDefault="008E326D" w:rsidP="008E326D">
      <w:pPr>
        <w:pStyle w:val="B3"/>
        <w:rPr>
          <w:rFonts w:eastAsia="SimSun"/>
        </w:rPr>
      </w:pPr>
      <w:r>
        <w:rPr>
          <w:rFonts w:eastAsia="SimSun"/>
        </w:rPr>
        <w:t>-</w:t>
      </w:r>
      <w:r>
        <w:rPr>
          <w:rFonts w:eastAsia="SimSun"/>
        </w:rPr>
        <w:tab/>
        <w:t xml:space="preserve">If NW-TT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2E2DD074" w14:textId="77777777" w:rsidR="008E326D" w:rsidRDefault="008E326D" w:rsidP="008E326D">
      <w:pPr>
        <w:pStyle w:val="B2"/>
        <w:rPr>
          <w:rFonts w:eastAsia="SimSun"/>
        </w:rPr>
      </w:pPr>
      <w:r>
        <w:rPr>
          <w:rFonts w:eastAsia="SimSun"/>
        </w:rPr>
        <w:t>-</w:t>
      </w:r>
      <w:r>
        <w:rPr>
          <w:rFonts w:eastAsia="SimSun"/>
        </w:rPr>
        <w:tab/>
        <w:t xml:space="preserve">If the UE has moved inside the spatial validity condition, then the TSCTSF adds the DS-TT PTP port to the PTP instance </w:t>
      </w:r>
      <w:proofErr w:type="gramStart"/>
      <w:r>
        <w:rPr>
          <w:rFonts w:eastAsia="SimSun"/>
        </w:rPr>
        <w:t>and also</w:t>
      </w:r>
      <w:proofErr w:type="gramEnd"/>
      <w:r>
        <w:rPr>
          <w:rFonts w:eastAsia="SimSun"/>
        </w:rPr>
        <w:t xml:space="preserve"> (re-)activates the Grandmaster functionality (described in clause K.2.2 of TS 23.501 [2]).</w:t>
      </w:r>
    </w:p>
    <w:p w14:paraId="2EA2AF82" w14:textId="77777777" w:rsidR="008E326D" w:rsidRDefault="008E326D" w:rsidP="008E326D">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3233DF00" w14:textId="77777777" w:rsidR="008E326D" w:rsidRDefault="008E326D" w:rsidP="008E326D">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408116B7" w14:textId="77777777" w:rsidR="008E326D" w:rsidRDefault="008E326D" w:rsidP="008E32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CA6C904" w14:textId="77777777" w:rsidR="00F03CDC" w:rsidRDefault="00F03CDC" w:rsidP="00F03CDC">
      <w:pPr>
        <w:pStyle w:val="Heading4"/>
        <w:rPr>
          <w:rFonts w:eastAsia="SimSun"/>
        </w:rPr>
      </w:pPr>
      <w:bookmarkStart w:id="9" w:name="_Toc122443471"/>
      <w:r>
        <w:rPr>
          <w:rFonts w:eastAsia="SimSun"/>
        </w:rPr>
        <w:t>4.15.9.4</w:t>
      </w:r>
      <w:r>
        <w:rPr>
          <w:rFonts w:eastAsia="SimSun"/>
        </w:rPr>
        <w:tab/>
        <w:t>Procedures for management of 5G access stratum time distribution</w:t>
      </w:r>
      <w:bookmarkEnd w:id="9"/>
    </w:p>
    <w:p w14:paraId="157A6364" w14:textId="77777777" w:rsidR="00F03CDC" w:rsidRDefault="00F03CDC" w:rsidP="00F03CDC">
      <w:pPr>
        <w:rPr>
          <w:rFonts w:eastAsia="SimSun"/>
        </w:rPr>
      </w:pPr>
      <w:r>
        <w:rPr>
          <w:rFonts w:eastAsia="SimSun"/>
        </w:rPr>
        <w:t>The AF can use the procedure to activate, update or delete the 5G access stratum time distribution for one UE or a group of UEs.</w:t>
      </w:r>
    </w:p>
    <w:p w14:paraId="1343AB01" w14:textId="77777777" w:rsidR="00F03CDC" w:rsidRDefault="00F03CDC" w:rsidP="00F03CDC">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2603F744" w14:textId="77777777" w:rsidR="00F03CDC" w:rsidRPr="002217D3" w:rsidRDefault="00F03CDC" w:rsidP="00F03CDC">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03CDC" w:rsidRPr="00BC6720" w14:paraId="169B7B8C" w14:textId="77777777" w:rsidTr="0022195B">
        <w:trPr>
          <w:cantSplit/>
          <w:jc w:val="center"/>
        </w:trPr>
        <w:tc>
          <w:tcPr>
            <w:tcW w:w="3799" w:type="dxa"/>
          </w:tcPr>
          <w:p w14:paraId="0131C47F" w14:textId="77777777" w:rsidR="00F03CDC" w:rsidRPr="00BC6720" w:rsidRDefault="00F03CDC" w:rsidP="0022195B">
            <w:pPr>
              <w:pStyle w:val="TAH"/>
              <w:rPr>
                <w:rFonts w:eastAsia="Malgun Gothic"/>
              </w:rPr>
            </w:pPr>
            <w:r>
              <w:rPr>
                <w:rFonts w:eastAsia="Malgun Gothic"/>
              </w:rPr>
              <w:t>Parameter</w:t>
            </w:r>
          </w:p>
        </w:tc>
        <w:tc>
          <w:tcPr>
            <w:tcW w:w="4678" w:type="dxa"/>
          </w:tcPr>
          <w:p w14:paraId="6D4BF8FA" w14:textId="77777777" w:rsidR="00F03CDC" w:rsidRPr="00BC6720" w:rsidRDefault="00F03CDC" w:rsidP="0022195B">
            <w:pPr>
              <w:pStyle w:val="TAH"/>
              <w:rPr>
                <w:rFonts w:eastAsia="Malgun Gothic"/>
              </w:rPr>
            </w:pPr>
            <w:r w:rsidRPr="00BC6720">
              <w:rPr>
                <w:rFonts w:eastAsia="Malgun Gothic"/>
              </w:rPr>
              <w:t>Description</w:t>
            </w:r>
          </w:p>
        </w:tc>
      </w:tr>
      <w:tr w:rsidR="00F03CDC" w:rsidRPr="00BC6720" w14:paraId="64065F0D" w14:textId="77777777" w:rsidTr="0022195B">
        <w:trPr>
          <w:cantSplit/>
          <w:jc w:val="center"/>
        </w:trPr>
        <w:tc>
          <w:tcPr>
            <w:tcW w:w="3799" w:type="dxa"/>
          </w:tcPr>
          <w:p w14:paraId="65DF5817" w14:textId="77777777" w:rsidR="00F03CDC" w:rsidRPr="00BC6720" w:rsidRDefault="00F03CDC" w:rsidP="0022195B">
            <w:pPr>
              <w:pStyle w:val="TAL"/>
              <w:rPr>
                <w:rFonts w:eastAsia="Malgun Gothic"/>
              </w:rPr>
            </w:pPr>
            <w:r>
              <w:rPr>
                <w:rFonts w:eastAsia="Malgun Gothic"/>
              </w:rPr>
              <w:t>5G access stratum time distribution indication (enable, disable)</w:t>
            </w:r>
          </w:p>
        </w:tc>
        <w:tc>
          <w:tcPr>
            <w:tcW w:w="4678" w:type="dxa"/>
          </w:tcPr>
          <w:p w14:paraId="444346F8" w14:textId="77777777" w:rsidR="00F03CDC" w:rsidRPr="00BC6720" w:rsidRDefault="00F03CDC" w:rsidP="0022195B">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F03CDC" w:rsidRPr="00BC6720" w14:paraId="787A7AD4" w14:textId="77777777" w:rsidTr="0022195B">
        <w:trPr>
          <w:cantSplit/>
          <w:jc w:val="center"/>
        </w:trPr>
        <w:tc>
          <w:tcPr>
            <w:tcW w:w="3799" w:type="dxa"/>
          </w:tcPr>
          <w:p w14:paraId="63795016" w14:textId="77777777" w:rsidR="00F03CDC" w:rsidRPr="00BC6720" w:rsidRDefault="00F03CDC" w:rsidP="0022195B">
            <w:pPr>
              <w:pStyle w:val="TAL"/>
              <w:rPr>
                <w:rFonts w:eastAsia="Malgun Gothic"/>
              </w:rPr>
            </w:pPr>
            <w:r>
              <w:rPr>
                <w:rFonts w:eastAsia="Malgun Gothic"/>
              </w:rPr>
              <w:t>Time synchronization error budget</w:t>
            </w:r>
          </w:p>
        </w:tc>
        <w:tc>
          <w:tcPr>
            <w:tcW w:w="4678" w:type="dxa"/>
          </w:tcPr>
          <w:p w14:paraId="40023814" w14:textId="77777777" w:rsidR="00F03CDC" w:rsidRDefault="00F03CDC" w:rsidP="0022195B">
            <w:pPr>
              <w:pStyle w:val="TAL"/>
              <w:rPr>
                <w:rFonts w:eastAsia="Malgun Gothic"/>
              </w:rPr>
            </w:pPr>
            <w:r>
              <w:rPr>
                <w:rFonts w:eastAsia="Malgun Gothic"/>
              </w:rPr>
              <w:t>Indicates the time synchronization error budget for the time synchronization service (as described in clause 5.27.1.9 of TS 23.501 [2]).</w:t>
            </w:r>
          </w:p>
          <w:p w14:paraId="302E3A2C" w14:textId="77777777" w:rsidR="00F03CDC" w:rsidRPr="00BC6720" w:rsidRDefault="00F03CDC" w:rsidP="0022195B">
            <w:pPr>
              <w:pStyle w:val="TAL"/>
              <w:rPr>
                <w:rFonts w:eastAsia="Malgun Gothic"/>
              </w:rPr>
            </w:pPr>
            <w:r>
              <w:rPr>
                <w:rFonts w:eastAsia="Malgun Gothic"/>
              </w:rPr>
              <w:t>[optional]</w:t>
            </w:r>
          </w:p>
        </w:tc>
      </w:tr>
      <w:tr w:rsidR="00F03CDC" w:rsidRPr="00BC6720" w14:paraId="346BB276" w14:textId="77777777" w:rsidTr="0022195B">
        <w:trPr>
          <w:cantSplit/>
          <w:jc w:val="center"/>
        </w:trPr>
        <w:tc>
          <w:tcPr>
            <w:tcW w:w="3799" w:type="dxa"/>
          </w:tcPr>
          <w:p w14:paraId="0DC716D9" w14:textId="77777777" w:rsidR="00F03CDC" w:rsidRDefault="00F03CDC" w:rsidP="0022195B">
            <w:pPr>
              <w:pStyle w:val="TAL"/>
              <w:rPr>
                <w:rFonts w:eastAsia="Malgun Gothic"/>
              </w:rPr>
            </w:pPr>
            <w:r>
              <w:rPr>
                <w:rFonts w:eastAsia="Malgun Gothic"/>
              </w:rPr>
              <w:t>Temporal Validity Condition</w:t>
            </w:r>
          </w:p>
        </w:tc>
        <w:tc>
          <w:tcPr>
            <w:tcW w:w="4678" w:type="dxa"/>
          </w:tcPr>
          <w:p w14:paraId="29C431D0" w14:textId="77777777" w:rsidR="00F03CDC" w:rsidRDefault="00F03CDC" w:rsidP="0022195B">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66B7CE21" w14:textId="77777777" w:rsidR="00F03CDC" w:rsidRDefault="00F03CDC" w:rsidP="0022195B">
            <w:pPr>
              <w:pStyle w:val="TAL"/>
              <w:rPr>
                <w:rFonts w:eastAsia="Malgun Gothic"/>
              </w:rPr>
            </w:pPr>
            <w:r>
              <w:rPr>
                <w:rFonts w:eastAsia="Malgun Gothic"/>
              </w:rPr>
              <w:t>[optional]</w:t>
            </w:r>
          </w:p>
        </w:tc>
      </w:tr>
      <w:tr w:rsidR="00F03CDC" w:rsidRPr="00BC6720" w14:paraId="7E4A7CD7" w14:textId="77777777" w:rsidTr="0022195B">
        <w:trPr>
          <w:cantSplit/>
          <w:jc w:val="center"/>
        </w:trPr>
        <w:tc>
          <w:tcPr>
            <w:tcW w:w="3799" w:type="dxa"/>
          </w:tcPr>
          <w:p w14:paraId="22AA36FB" w14:textId="77777777" w:rsidR="00F03CDC" w:rsidRDefault="00F03CDC" w:rsidP="0022195B">
            <w:pPr>
              <w:pStyle w:val="TAL"/>
              <w:rPr>
                <w:rFonts w:eastAsia="Malgun Gothic"/>
              </w:rPr>
            </w:pPr>
            <w:r>
              <w:rPr>
                <w:rFonts w:eastAsia="Malgun Gothic"/>
              </w:rPr>
              <w:t>Spatial Validity Condition</w:t>
            </w:r>
          </w:p>
        </w:tc>
        <w:tc>
          <w:tcPr>
            <w:tcW w:w="4678" w:type="dxa"/>
          </w:tcPr>
          <w:p w14:paraId="770BF40D" w14:textId="77777777" w:rsidR="00F03CDC" w:rsidRDefault="00F03CDC" w:rsidP="0022195B">
            <w:pPr>
              <w:pStyle w:val="TAL"/>
              <w:rPr>
                <w:rFonts w:eastAsia="Malgun Gothic"/>
              </w:rPr>
            </w:pPr>
            <w:r>
              <w:rPr>
                <w:rFonts w:eastAsia="Malgun Gothic"/>
              </w:rPr>
              <w:t>Indicates a geographical area (e.g., a civic address or shapes) or a TA list in which time synchronization service is enabled.</w:t>
            </w:r>
          </w:p>
          <w:p w14:paraId="209E91C2" w14:textId="77777777" w:rsidR="00F03CDC" w:rsidRDefault="00F03CDC" w:rsidP="0022195B">
            <w:pPr>
              <w:pStyle w:val="TAL"/>
              <w:rPr>
                <w:rFonts w:eastAsia="Malgun Gothic"/>
              </w:rPr>
            </w:pPr>
            <w:r>
              <w:rPr>
                <w:rFonts w:eastAsia="Malgun Gothic"/>
              </w:rPr>
              <w:t>[optional]</w:t>
            </w:r>
          </w:p>
        </w:tc>
      </w:tr>
    </w:tbl>
    <w:p w14:paraId="0AA43B3F" w14:textId="77777777" w:rsidR="00F03CDC" w:rsidRDefault="00F03CDC" w:rsidP="00F03CDC">
      <w:pPr>
        <w:rPr>
          <w:lang w:eastAsia="zh-CN"/>
        </w:rPr>
      </w:pPr>
    </w:p>
    <w:p w14:paraId="59818C2B" w14:textId="77777777" w:rsidR="00F03CDC" w:rsidRDefault="00F03CDC" w:rsidP="00F03CDC">
      <w:pPr>
        <w:pStyle w:val="TH"/>
      </w:pPr>
      <w:r>
        <w:rPr>
          <w:noProof/>
        </w:rPr>
        <w:object w:dxaOrig="9026" w:dyaOrig="11602" w14:anchorId="2F7EC05F">
          <v:shape id="_x0000_i1026" type="#_x0000_t75" style="width:452pt;height:580.5pt" o:ole="">
            <v:imagedata r:id="rId24" o:title=""/>
          </v:shape>
          <o:OLEObject Type="Embed" ProgID="Word.Document.12" ShapeID="_x0000_i1026" DrawAspect="Content" ObjectID="_1737553675" r:id="rId25">
            <o:FieldCodes>\s</o:FieldCodes>
          </o:OLEObject>
        </w:object>
      </w:r>
    </w:p>
    <w:p w14:paraId="59EB34DF" w14:textId="77777777" w:rsidR="00F03CDC" w:rsidRDefault="00F03CDC" w:rsidP="00F03CDC">
      <w:pPr>
        <w:pStyle w:val="TF"/>
      </w:pPr>
      <w:r>
        <w:t>Figure 4.15.9.4-1: Management of 5G access stratum time information</w:t>
      </w:r>
    </w:p>
    <w:p w14:paraId="2F583464" w14:textId="77777777" w:rsidR="00F03CDC" w:rsidRDefault="00F03CDC" w:rsidP="00F03CDC">
      <w:pPr>
        <w:pStyle w:val="B1"/>
      </w:pPr>
      <w:r>
        <w:t>1.</w:t>
      </w:r>
      <w:r>
        <w:tab/>
        <w:t>AM Policy Association establishment as described in clause 4.16.1.</w:t>
      </w:r>
    </w:p>
    <w:p w14:paraId="65DEB0F3" w14:textId="77777777" w:rsidR="00F03CDC" w:rsidRDefault="00F03CDC" w:rsidP="00F03CDC">
      <w:pPr>
        <w:pStyle w:val="B1"/>
      </w:pPr>
      <w:r>
        <w:t>2.</w:t>
      </w:r>
      <w:r>
        <w:tab/>
        <w:t>(When the procedure is triggered by the AF request to influence the 5G access stratum time distribution):</w:t>
      </w:r>
    </w:p>
    <w:p w14:paraId="2B374534" w14:textId="77777777" w:rsidR="00F03CDC" w:rsidRDefault="00F03CDC" w:rsidP="00F03CDC">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02669717" w14:textId="77777777" w:rsidR="00F03CDC" w:rsidRDefault="00F03CDC" w:rsidP="00F03CDC">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34BEED80" w14:textId="77777777" w:rsidR="00F03CDC" w:rsidRDefault="00F03CDC" w:rsidP="00F03CDC">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1BAA1E6C" w14:textId="77777777" w:rsidR="00F03CDC" w:rsidRDefault="00F03CDC" w:rsidP="00F03CDC">
      <w:pPr>
        <w:pStyle w:val="B1"/>
      </w:pPr>
      <w:r>
        <w:tab/>
        <w:t>The AF that is part of operator's trust domain may invoke the services directly with the TSCTSF and identifies the targeted UE(s) using SUPI(s) or an Internal Group Identifier.</w:t>
      </w:r>
    </w:p>
    <w:p w14:paraId="685DD452" w14:textId="77777777" w:rsidR="00F03CDC" w:rsidRDefault="00F03CDC" w:rsidP="00F03CDC">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72A74BBE" w14:textId="77777777" w:rsidR="00F03CDC" w:rsidRDefault="00F03CDC" w:rsidP="00F03CDC">
      <w:pPr>
        <w:pStyle w:val="NO"/>
      </w:pPr>
      <w:r>
        <w:t>NOTE 1:</w:t>
      </w:r>
      <w:r>
        <w:tab/>
        <w:t>Steps 1 and 2 can occur in any order.</w:t>
      </w:r>
    </w:p>
    <w:p w14:paraId="17119ED4" w14:textId="77777777" w:rsidR="00F03CDC" w:rsidRDefault="00F03CDC" w:rsidP="00F03CDC">
      <w:pPr>
        <w:pStyle w:val="B1"/>
      </w:pPr>
      <w:r>
        <w:t>3.</w:t>
      </w:r>
      <w:r>
        <w:tab/>
        <w:t>(When the procedure is triggered by the AF request to influence the 5G access stratum time distribution):</w:t>
      </w:r>
    </w:p>
    <w:p w14:paraId="1A06E696" w14:textId="77777777" w:rsidR="00F03CDC" w:rsidRDefault="00F03CDC" w:rsidP="00F03CDC">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15C8CB7B" w14:textId="77777777" w:rsidR="00F03CDC" w:rsidRDefault="00F03CDC" w:rsidP="00F03CDC">
      <w:pPr>
        <w:pStyle w:val="B2"/>
      </w:pPr>
      <w:r>
        <w:t>-</w:t>
      </w:r>
      <w:r>
        <w:tab/>
        <w:t>The TSCTSF determines whether the targeted UE is part of a PTP instance in 5GS, if so the TSCTSF rejects the request (steps 4-10 are skipped).</w:t>
      </w:r>
    </w:p>
    <w:p w14:paraId="5332EFFF" w14:textId="77777777" w:rsidR="00F03CDC" w:rsidRDefault="00F03CDC" w:rsidP="00F03CDC">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642DD9F5" w14:textId="77777777" w:rsidR="00F03CDC" w:rsidRDefault="00F03CDC" w:rsidP="00F03CDC">
      <w:pPr>
        <w:pStyle w:val="B1"/>
      </w:pPr>
      <w:r>
        <w:tab/>
        <w:t>(When the procedure is triggered by PTP instance activation, modification, or deactivation in the TSCTSF):</w:t>
      </w:r>
    </w:p>
    <w:p w14:paraId="4E0F816A" w14:textId="77777777" w:rsidR="00F03CDC" w:rsidRDefault="00F03CDC" w:rsidP="00F03CDC">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43E4B18C" w14:textId="77777777" w:rsidR="00F03CDC" w:rsidRDefault="00F03CDC" w:rsidP="00F03CDC">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377C333C" w14:textId="77777777" w:rsidR="00F03CDC" w:rsidRDefault="00F03CDC" w:rsidP="00F03CDC">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32C64370" w14:textId="77777777" w:rsidR="00F03CDC" w:rsidRDefault="00F03CDC" w:rsidP="00F03CDC">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7B15F3D4" w14:textId="77777777" w:rsidR="00F03CDC" w:rsidRDefault="00F03CDC" w:rsidP="00F03CDC">
      <w:pPr>
        <w:pStyle w:val="B2"/>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14380B8C" w14:textId="77777777" w:rsidR="00F03CDC" w:rsidRDefault="00F03CDC" w:rsidP="00F03CDC">
      <w:pPr>
        <w:pStyle w:val="B2"/>
      </w:pPr>
      <w:r>
        <w:t>-</w:t>
      </w:r>
      <w:r>
        <w:tab/>
        <w:t>Based on the notification from the AMF and spatial validity condition received in step 1, the TSCTSF determines whether to activate time synchronization service for this UE:</w:t>
      </w:r>
    </w:p>
    <w:p w14:paraId="451FB354" w14:textId="77777777" w:rsidR="00F03CDC" w:rsidRDefault="00F03CDC" w:rsidP="00F03CDC">
      <w:pPr>
        <w:pStyle w:val="B3"/>
      </w:pPr>
      <w:r>
        <w:t>-</w:t>
      </w:r>
      <w:r>
        <w:tab/>
        <w:t>If the UE location is within the spatial validity condition, the TSCTSF determines to enable access stratum time distribution for the UE.</w:t>
      </w:r>
    </w:p>
    <w:p w14:paraId="6C2F8391" w14:textId="77777777" w:rsidR="00F03CDC" w:rsidRDefault="00F03CDC" w:rsidP="00F03CDC">
      <w:pPr>
        <w:pStyle w:val="B3"/>
      </w:pPr>
      <w:r>
        <w:t>-</w:t>
      </w:r>
      <w:r>
        <w:tab/>
        <w:t>If the UE location is outside the spatial validity condition, the TSCTSF determines to disable access stratum time distribution for the UE.</w:t>
      </w:r>
    </w:p>
    <w:p w14:paraId="75D73AA6" w14:textId="77777777" w:rsidR="00F03CDC" w:rsidRDefault="00F03CDC" w:rsidP="00F03CDC">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5CF1DE93" w14:textId="77777777" w:rsidR="00F03CDC" w:rsidRDefault="00F03CDC" w:rsidP="00F03CDC">
      <w:pPr>
        <w:pStyle w:val="B1"/>
      </w:pPr>
      <w:r>
        <w:lastRenderedPageBreak/>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45F49960" w14:textId="77777777" w:rsidR="00F03CDC" w:rsidRDefault="00F03CDC" w:rsidP="00F03CDC">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53ACC7E6" w14:textId="390C3A82" w:rsidR="00F03CDC" w:rsidRDefault="00F03CDC" w:rsidP="00F03CDC">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w:t>
      </w:r>
      <w:ins w:id="10" w:author="Nokia" w:date="2023-02-07T16:39:00Z">
        <w:r>
          <w:t>,</w:t>
        </w:r>
      </w:ins>
      <w:del w:id="11" w:author="Nokia" w:date="2023-02-07T16:39:00Z">
        <w:r w:rsidDel="00F03CDC">
          <w:delText xml:space="preserve"> and</w:delText>
        </w:r>
      </w:del>
      <w:r>
        <w:t xml:space="preserve"> optionally the calculated </w:t>
      </w:r>
      <w:proofErr w:type="spellStart"/>
      <w:r>
        <w:t>Uu</w:t>
      </w:r>
      <w:proofErr w:type="spellEnd"/>
      <w:r>
        <w:t xml:space="preserve"> time synchronization error budget</w:t>
      </w:r>
      <w:ins w:id="12" w:author="Nokia" w:date="2023-02-07T16:41:00Z">
        <w:r w:rsidR="0072786F">
          <w:t xml:space="preserve"> and the spatial validity condition</w:t>
        </w:r>
      </w:ins>
      <w:r>
        <w:t>.</w:t>
      </w:r>
    </w:p>
    <w:p w14:paraId="267D9C19" w14:textId="22F379D4" w:rsidR="00F03CDC" w:rsidRDefault="00F03CDC" w:rsidP="00F03CDC">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w:t>
      </w:r>
      <w:ins w:id="13" w:author="Nokia" w:date="2023-02-07T16:54:00Z">
        <w:r w:rsidR="00DE4BDB">
          <w:t xml:space="preserve"> </w:t>
        </w:r>
      </w:ins>
      <w:ins w:id="14" w:author="Nokia" w:date="2023-02-07T16:57:00Z">
        <w:r w:rsidR="00DE4BDB">
          <w:t xml:space="preserve">The PCF should include in the AM Policy </w:t>
        </w:r>
      </w:ins>
      <w:ins w:id="15" w:author="Nokia" w:date="2023-02-07T16:58:00Z">
        <w:r w:rsidR="00DE4BDB">
          <w:t>any spatial validity condition it received.</w:t>
        </w:r>
      </w:ins>
      <w:r>
        <w:t xml:space="preserve"> As part of this, the AMF shall, if supported, store the 5G access stratum time distribution indication (enable, disable)</w:t>
      </w:r>
      <w:ins w:id="16" w:author="Nokia" w:date="2023-02-07T16:59:00Z">
        <w:r w:rsidR="00DE4BDB">
          <w:t>,</w:t>
        </w:r>
      </w:ins>
      <w:del w:id="17" w:author="Nokia" w:date="2023-02-07T16:59:00Z">
        <w:r w:rsidDel="00DE4BDB">
          <w:delText xml:space="preserve"> and</w:delText>
        </w:r>
      </w:del>
      <w:r>
        <w:t xml:space="preserve"> the </w:t>
      </w:r>
      <w:proofErr w:type="spellStart"/>
      <w:r>
        <w:t>Uu</w:t>
      </w:r>
      <w:proofErr w:type="spellEnd"/>
      <w:r>
        <w:t xml:space="preserve"> time synchronization error budget</w:t>
      </w:r>
      <w:ins w:id="18" w:author="Nokia" w:date="2023-02-07T16:59:00Z">
        <w:r w:rsidR="00DE4BDB">
          <w:t xml:space="preserve"> and spatial validity conditions</w:t>
        </w:r>
      </w:ins>
      <w:r>
        <w:t xml:space="preserve">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ins w:id="19" w:author="Nokia" w:date="2023-02-07T17:01:00Z">
        <w:r w:rsidR="005C41BB">
          <w:t xml:space="preserve"> The AMF may </w:t>
        </w:r>
      </w:ins>
      <w:ins w:id="20" w:author="Nokia" w:date="2023-02-07T17:02:00Z">
        <w:r w:rsidR="005C41BB">
          <w:t xml:space="preserve">consider the spatial validity condition in </w:t>
        </w:r>
      </w:ins>
      <w:ins w:id="21" w:author="Nokia" w:date="2023-02-07T17:03:00Z">
        <w:r w:rsidR="005C41BB">
          <w:t>the registration area management, see</w:t>
        </w:r>
      </w:ins>
      <w:ins w:id="22" w:author="Nokia" w:date="2023-02-07T17:04:00Z">
        <w:r w:rsidR="005C41BB">
          <w:t xml:space="preserve"> clause 5.3.2.3 of [2].</w:t>
        </w:r>
      </w:ins>
    </w:p>
    <w:p w14:paraId="3BDA20E2" w14:textId="77777777" w:rsidR="00F03CDC" w:rsidRDefault="00F03CDC" w:rsidP="00F03CDC">
      <w:pPr>
        <w:pStyle w:val="NO"/>
      </w:pPr>
      <w:r>
        <w:t>NOTE 2:</w:t>
      </w:r>
      <w:r>
        <w:tab/>
        <w:t>This release of the specification assumes that deployments ensure that the targeted UEs and the NG-RAN nodes serving those UEs support Rel-17 propagation delay compensation as defined in TS 38.300 [30].</w:t>
      </w:r>
    </w:p>
    <w:p w14:paraId="3A2C419D" w14:textId="77777777" w:rsidR="00F03CDC" w:rsidRDefault="00F03CDC" w:rsidP="00F03CDC">
      <w:pPr>
        <w:pStyle w:val="B1"/>
      </w:pPr>
      <w:r>
        <w:t>11.</w:t>
      </w:r>
      <w:r>
        <w:tab/>
        <w:t xml:space="preserve">The PCF of the UE replies to the TSCTSF with the result of </w:t>
      </w:r>
      <w:proofErr w:type="spellStart"/>
      <w:r>
        <w:t>Npcf_AMPolicyAuthorization</w:t>
      </w:r>
      <w:proofErr w:type="spellEnd"/>
      <w:r>
        <w:t xml:space="preserve"> operation.</w:t>
      </w:r>
    </w:p>
    <w:p w14:paraId="4EDDF0C3" w14:textId="77777777" w:rsidR="00F03CDC" w:rsidRDefault="00F03CDC" w:rsidP="00F03CDC">
      <w:pPr>
        <w:pStyle w:val="B1"/>
      </w:pPr>
      <w:r>
        <w:t>12.</w:t>
      </w:r>
      <w:r>
        <w:tab/>
        <w:t xml:space="preserve">The TSCTSF responds the AF with the </w:t>
      </w:r>
      <w:proofErr w:type="spellStart"/>
      <w:r>
        <w:t>Ntsctsf_ASTI_Create</w:t>
      </w:r>
      <w:proofErr w:type="spellEnd"/>
      <w:r>
        <w:t>/Update/Delete/Get service operation response.</w:t>
      </w:r>
    </w:p>
    <w:p w14:paraId="336A42AE" w14:textId="77777777" w:rsidR="00F03CDC" w:rsidRDefault="00F03CDC" w:rsidP="00F03CDC">
      <w:pPr>
        <w:pStyle w:val="B1"/>
      </w:pPr>
      <w:r>
        <w:t>13.</w:t>
      </w:r>
      <w:r>
        <w:tab/>
        <w:t xml:space="preserve">The NEF informs the AF about the result of the </w:t>
      </w:r>
      <w:proofErr w:type="spellStart"/>
      <w:r>
        <w:t>Nnef_ASTI_Create</w:t>
      </w:r>
      <w:proofErr w:type="spellEnd"/>
      <w:r>
        <w:t>/Update/Delete/Get service operation performed in step 2.</w:t>
      </w:r>
    </w:p>
    <w:p w14:paraId="0E8CDEE3" w14:textId="77777777" w:rsidR="00F03CDC" w:rsidRDefault="00F03CDC" w:rsidP="00F03CDC">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4D4F5D7E" w14:textId="77777777" w:rsidR="00F03CDC" w:rsidRDefault="00F03CDC" w:rsidP="00F03CDC">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78C278FF" w14:textId="77777777" w:rsidR="00F03CDC" w:rsidRDefault="00F03CDC" w:rsidP="00F03CDC">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57A8C0C0" w14:textId="77777777" w:rsidR="00F03CDC" w:rsidRDefault="00F03CDC" w:rsidP="00F03CDC">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1DB1D0E4" w14:textId="77777777" w:rsidR="00112060" w:rsidRDefault="00112060" w:rsidP="00F03CDC">
      <w:pPr>
        <w:pStyle w:val="B1"/>
        <w:rPr>
          <w:rFonts w:eastAsia="SimSun"/>
        </w:rPr>
      </w:pPr>
    </w:p>
    <w:p w14:paraId="09AF808C" w14:textId="77777777" w:rsidR="00112060" w:rsidRDefault="00112060" w:rsidP="00112060">
      <w:pPr>
        <w:pStyle w:val="B1"/>
        <w:rPr>
          <w:rFonts w:eastAsia="SimSun"/>
        </w:rPr>
      </w:pPr>
    </w:p>
    <w:p w14:paraId="2CE33109" w14:textId="77777777" w:rsidR="00112060" w:rsidRDefault="00112060" w:rsidP="0011206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2DCE643" w14:textId="77777777" w:rsidR="00112060" w:rsidRPr="00140E21" w:rsidRDefault="00112060" w:rsidP="00112060">
      <w:pPr>
        <w:pStyle w:val="Heading4"/>
        <w:rPr>
          <w:lang w:eastAsia="zh-CN"/>
        </w:rPr>
      </w:pPr>
      <w:bookmarkStart w:id="23" w:name="_Toc20204230"/>
      <w:bookmarkStart w:id="24" w:name="_Toc27894922"/>
      <w:bookmarkStart w:id="25" w:name="_Toc36192003"/>
      <w:bookmarkStart w:id="26" w:name="_Toc45193093"/>
      <w:bookmarkStart w:id="27" w:name="_Toc47592725"/>
      <w:bookmarkStart w:id="28" w:name="_Toc51834812"/>
      <w:bookmarkStart w:id="29" w:name="_Toc122443487"/>
      <w:r w:rsidRPr="00140E21">
        <w:rPr>
          <w:lang w:eastAsia="zh-CN"/>
        </w:rPr>
        <w:t>4.16.2.2</w:t>
      </w:r>
      <w:r w:rsidRPr="00140E21">
        <w:rPr>
          <w:lang w:eastAsia="zh-CN"/>
        </w:rPr>
        <w:tab/>
        <w:t>AM Policy Association Modification initiated by the PCF</w:t>
      </w:r>
      <w:bookmarkEnd w:id="23"/>
      <w:bookmarkEnd w:id="24"/>
      <w:bookmarkEnd w:id="25"/>
      <w:bookmarkEnd w:id="26"/>
      <w:bookmarkEnd w:id="27"/>
      <w:bookmarkEnd w:id="28"/>
      <w:bookmarkEnd w:id="29"/>
    </w:p>
    <w:p w14:paraId="0F7A5077" w14:textId="77777777" w:rsidR="00112060" w:rsidRDefault="00112060" w:rsidP="00112060">
      <w:pPr>
        <w:keepNext/>
        <w:rPr>
          <w:lang w:eastAsia="zh-CN"/>
        </w:rPr>
      </w:pPr>
      <w:r>
        <w:rPr>
          <w:lang w:eastAsia="zh-CN"/>
        </w:rPr>
        <w:t>The AM Policy Association modification procedure may be initiated by an internal PCF event or by PCF obtaining pertinent analytics information from an NWDAF.</w:t>
      </w:r>
    </w:p>
    <w:p w14:paraId="626D9A94" w14:textId="77777777" w:rsidR="00112060" w:rsidRPr="00140E21" w:rsidRDefault="00112060" w:rsidP="00112060">
      <w:pPr>
        <w:keepNext/>
        <w:rPr>
          <w:lang w:eastAsia="zh-CN"/>
        </w:rPr>
      </w:pPr>
      <w:r>
        <w:rPr>
          <w:lang w:eastAsia="zh-CN"/>
        </w:rPr>
        <w:t xml:space="preserve">The following </w:t>
      </w:r>
      <w:r w:rsidRPr="00140E21">
        <w:rPr>
          <w:lang w:eastAsia="zh-CN"/>
        </w:rPr>
        <w:t>procedure is applicable to AM Policy Association modification due to Case B.</w:t>
      </w:r>
    </w:p>
    <w:bookmarkStart w:id="30" w:name="_MON_1704880192"/>
    <w:bookmarkEnd w:id="30"/>
    <w:p w14:paraId="21D00632" w14:textId="77777777" w:rsidR="00112060" w:rsidRDefault="00112060" w:rsidP="00112060">
      <w:pPr>
        <w:pStyle w:val="TH"/>
      </w:pPr>
      <w:r w:rsidRPr="00140E21">
        <w:object w:dxaOrig="6473" w:dyaOrig="4336" w14:anchorId="168865A1">
          <v:shape id="_x0000_i1027" type="#_x0000_t75" style="width:323pt;height:3in" o:ole="">
            <v:imagedata r:id="rId26" o:title=""/>
          </v:shape>
          <o:OLEObject Type="Embed" ProgID="Word.Picture.8" ShapeID="_x0000_i1027" DrawAspect="Content" ObjectID="_1737553676" r:id="rId27"/>
        </w:object>
      </w:r>
    </w:p>
    <w:p w14:paraId="448A6B41" w14:textId="77777777" w:rsidR="00112060" w:rsidRPr="00140E21" w:rsidRDefault="00112060" w:rsidP="00112060">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0D417435" w14:textId="77777777" w:rsidR="00112060" w:rsidRPr="00140E21" w:rsidRDefault="00112060" w:rsidP="00112060">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applies only to non-roaming scenarios</w:t>
      </w:r>
      <w:r w:rsidRPr="00140E21">
        <w:t>.</w:t>
      </w:r>
    </w:p>
    <w:p w14:paraId="2313D5B2" w14:textId="77777777" w:rsidR="00112060" w:rsidRDefault="00112060" w:rsidP="00112060">
      <w:r>
        <w:t>An AM Policy Association is established, with the V-PCF in case of roaming or with the PCF in a non-roaming case as described in clause 4.16.1.2 before this procedure is triggered.</w:t>
      </w:r>
    </w:p>
    <w:p w14:paraId="4AF9C93B" w14:textId="77777777" w:rsidR="00112060" w:rsidRPr="00140E21" w:rsidRDefault="00112060" w:rsidP="00112060">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6BA9C5C8" w14:textId="77777777" w:rsidR="00112060" w:rsidRPr="00140E21" w:rsidRDefault="00112060" w:rsidP="00112060">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6B157254" w14:textId="77777777" w:rsidR="00112060" w:rsidRDefault="00112060" w:rsidP="00112060">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30CFF747" w14:textId="77777777" w:rsidR="00112060" w:rsidRDefault="00112060" w:rsidP="00112060">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354E34E3" w14:textId="19C5D219" w:rsidR="00112060" w:rsidRPr="00140E21" w:rsidRDefault="00112060" w:rsidP="00112060">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w:t>
      </w:r>
      <w:ins w:id="31" w:author="Nokia" w:date="2023-02-06T16:08:00Z">
        <w:r>
          <w:rPr>
            <w:lang w:eastAsia="zh-CN"/>
          </w:rPr>
          <w:t>,</w:t>
        </w:r>
      </w:ins>
      <w:del w:id="32" w:author="Nokia" w:date="2023-02-06T16:08:00Z">
        <w:r w:rsidDel="00A43290">
          <w:rPr>
            <w:lang w:eastAsia="zh-CN"/>
          </w:rPr>
          <w:delText xml:space="preserve"> and</w:delText>
        </w:r>
      </w:del>
      <w:r>
        <w:rPr>
          <w:lang w:eastAsia="zh-CN"/>
        </w:rPr>
        <w:t xml:space="preserve"> </w:t>
      </w:r>
      <w:proofErr w:type="spellStart"/>
      <w:r>
        <w:rPr>
          <w:lang w:eastAsia="zh-CN"/>
        </w:rPr>
        <w:t>Uu</w:t>
      </w:r>
      <w:proofErr w:type="spellEnd"/>
      <w:r>
        <w:rPr>
          <w:lang w:eastAsia="zh-CN"/>
        </w:rPr>
        <w:t xml:space="preserve"> time synchronization error budget</w:t>
      </w:r>
      <w:ins w:id="33" w:author="Nokia" w:date="2023-02-06T16:08:00Z">
        <w:r>
          <w:rPr>
            <w:lang w:eastAsia="zh-CN"/>
          </w:rPr>
          <w:t xml:space="preserve"> and </w:t>
        </w:r>
      </w:ins>
      <w:ins w:id="34" w:author="Nokia" w:date="2023-02-07T16:58:00Z">
        <w:r w:rsidR="001820EF">
          <w:t>spatial validity condition</w:t>
        </w:r>
      </w:ins>
      <w:ins w:id="35" w:author="Nokia" w:date="2023-02-09T09:55:00Z">
        <w:r w:rsidR="009B0A54">
          <w:t xml:space="preserve"> for time synchronization</w:t>
        </w:r>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144FB6FE" w14:textId="07D6EE9A" w:rsidR="00112060" w:rsidRDefault="00112060" w:rsidP="00112060">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w:t>
      </w:r>
      <w:ins w:id="36" w:author="Nokia" w:date="2023-02-06T16:08:00Z">
        <w:r>
          <w:rPr>
            <w:lang w:eastAsia="zh-CN"/>
          </w:rPr>
          <w:t>,</w:t>
        </w:r>
      </w:ins>
      <w:del w:id="37" w:author="Nokia" w:date="2023-02-06T16:08:00Z">
        <w:r w:rsidDel="00A43290">
          <w:rPr>
            <w:lang w:eastAsia="zh-CN"/>
          </w:rPr>
          <w:delText xml:space="preserve"> and</w:delText>
        </w:r>
      </w:del>
      <w:r>
        <w:rPr>
          <w:lang w:eastAsia="zh-CN"/>
        </w:rPr>
        <w:t xml:space="preserve"> </w:t>
      </w:r>
      <w:proofErr w:type="spellStart"/>
      <w:r>
        <w:rPr>
          <w:lang w:eastAsia="zh-CN"/>
        </w:rPr>
        <w:t>Uu</w:t>
      </w:r>
      <w:proofErr w:type="spellEnd"/>
      <w:r>
        <w:rPr>
          <w:lang w:eastAsia="zh-CN"/>
        </w:rPr>
        <w:t xml:space="preserve"> time synchronization error budget</w:t>
      </w:r>
      <w:ins w:id="38" w:author="Nokia" w:date="2023-02-06T16:08:00Z">
        <w:r>
          <w:rPr>
            <w:lang w:eastAsia="zh-CN"/>
          </w:rPr>
          <w:t xml:space="preserve"> and </w:t>
        </w:r>
      </w:ins>
      <w:ins w:id="39" w:author="Nokia" w:date="2023-02-07T16:58:00Z">
        <w:r w:rsidR="001820EF">
          <w:t xml:space="preserve">spatial validity condition </w:t>
        </w:r>
      </w:ins>
      <w:ins w:id="40" w:author="Nokia" w:date="2023-02-09T09:55:00Z">
        <w:r w:rsidR="009B0A54">
          <w:t>for time synchronization</w:t>
        </w:r>
        <w:r w:rsidR="009B0A54">
          <w:rPr>
            <w:lang w:eastAsia="zh-CN"/>
          </w:rPr>
          <w:t xml:space="preserve"> </w:t>
        </w:r>
      </w:ins>
      <w:r>
        <w:rPr>
          <w:lang w:eastAsia="zh-CN"/>
        </w:rPr>
        <w:t xml:space="preserve">to the NG-RAN and request for notification of SM Policy </w:t>
      </w:r>
      <w:r>
        <w:rPr>
          <w:lang w:eastAsia="zh-CN"/>
        </w:rPr>
        <w:lastRenderedPageBreak/>
        <w:t>association establishment and termination to a list of (DNN, S-NSSAI)(s) together with PCF for the UE binding information</w:t>
      </w:r>
      <w:r w:rsidRPr="00140E21">
        <w:rPr>
          <w:lang w:eastAsia="zh-CN"/>
        </w:rPr>
        <w:t>.</w:t>
      </w:r>
    </w:p>
    <w:p w14:paraId="5A0E7DB4" w14:textId="77777777" w:rsidR="0041131F" w:rsidRDefault="0041131F" w:rsidP="00112060">
      <w:pPr>
        <w:pStyle w:val="B1"/>
        <w:rPr>
          <w:lang w:eastAsia="zh-CN"/>
        </w:rPr>
      </w:pPr>
    </w:p>
    <w:p w14:paraId="66148109" w14:textId="77777777" w:rsidR="0041131F" w:rsidRDefault="0041131F" w:rsidP="0041131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BA72F34" w14:textId="77777777" w:rsidR="0041131F" w:rsidRDefault="0041131F" w:rsidP="0041131F">
      <w:pPr>
        <w:pStyle w:val="Heading5"/>
      </w:pPr>
      <w:bookmarkStart w:id="41" w:name="_Toc122443857"/>
      <w:r>
        <w:t>5.2.5.8.2</w:t>
      </w:r>
      <w:r>
        <w:tab/>
      </w:r>
      <w:proofErr w:type="spellStart"/>
      <w:r>
        <w:t>Npcf_AMPolicyAuthorization_Create</w:t>
      </w:r>
      <w:proofErr w:type="spellEnd"/>
      <w:r>
        <w:t xml:space="preserve"> service operation</w:t>
      </w:r>
      <w:bookmarkEnd w:id="41"/>
    </w:p>
    <w:p w14:paraId="17CABE2D" w14:textId="77777777" w:rsidR="0041131F" w:rsidRDefault="0041131F" w:rsidP="0041131F">
      <w:r w:rsidRPr="00EE66A3">
        <w:rPr>
          <w:b/>
          <w:bCs/>
        </w:rPr>
        <w:t>Service operation name:</w:t>
      </w:r>
      <w:r>
        <w:t xml:space="preserve"> </w:t>
      </w:r>
      <w:proofErr w:type="spellStart"/>
      <w:r>
        <w:t>Npcf_AMPolicyAuthorization_Create</w:t>
      </w:r>
      <w:proofErr w:type="spellEnd"/>
    </w:p>
    <w:p w14:paraId="57EE877B" w14:textId="77777777" w:rsidR="0041131F" w:rsidRDefault="0041131F" w:rsidP="0041131F">
      <w:r w:rsidRPr="00EE66A3">
        <w:rPr>
          <w:b/>
          <w:bCs/>
        </w:rPr>
        <w:t>Description:</w:t>
      </w:r>
      <w:r>
        <w:t xml:space="preserve"> Authorizes the request and optionally determines and installs AM influence data according to the information provided by the NF Consumer.</w:t>
      </w:r>
    </w:p>
    <w:p w14:paraId="74D0704B" w14:textId="77777777" w:rsidR="0041131F" w:rsidRDefault="0041131F" w:rsidP="0041131F">
      <w:r w:rsidRPr="00EE66A3">
        <w:rPr>
          <w:b/>
          <w:bCs/>
        </w:rPr>
        <w:t>Inputs, Required:</w:t>
      </w:r>
      <w:r>
        <w:t xml:space="preserve"> SUPI.</w:t>
      </w:r>
    </w:p>
    <w:p w14:paraId="7B70DBB0" w14:textId="2BEF82FF" w:rsidR="0041131F" w:rsidRDefault="0041131F" w:rsidP="0041131F">
      <w:r w:rsidRPr="00EE66A3">
        <w:rPr>
          <w:b/>
          <w:bCs/>
        </w:rPr>
        <w:t>Inputs, Optional:</w:t>
      </w:r>
      <w:r>
        <w:t xml:space="preserve"> GPSI, Throughput requirements, service coverage requirements, policy duration, subscribed events(s), 5G access stratum time distribution indication (enable, disable), </w:t>
      </w:r>
      <w:proofErr w:type="spellStart"/>
      <w:r>
        <w:t>Uu</w:t>
      </w:r>
      <w:proofErr w:type="spellEnd"/>
      <w:r>
        <w:t xml:space="preserve"> time synchronization error budget</w:t>
      </w:r>
      <w:ins w:id="42" w:author="Nokia" w:date="2023-02-06T16:14:00Z">
        <w:r>
          <w:t xml:space="preserve">, </w:t>
        </w:r>
      </w:ins>
      <w:ins w:id="43" w:author="Nokia" w:date="2023-02-07T16:58:00Z">
        <w:r>
          <w:t>spatial validity condition</w:t>
        </w:r>
      </w:ins>
      <w:ins w:id="44" w:author="Nokia" w:date="2023-02-09T09:55:00Z">
        <w:r w:rsidR="009B0A54">
          <w:t xml:space="preserve"> for time synchronization</w:t>
        </w:r>
      </w:ins>
      <w:r>
        <w:t>.</w:t>
      </w:r>
    </w:p>
    <w:p w14:paraId="33A8E540" w14:textId="77777777" w:rsidR="0041131F" w:rsidRDefault="0041131F" w:rsidP="0041131F">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716F9AE5" w14:textId="77777777" w:rsidR="0041131F" w:rsidRDefault="0041131F" w:rsidP="0041131F">
      <w:r w:rsidRPr="00EE66A3">
        <w:rPr>
          <w:b/>
          <w:bCs/>
        </w:rPr>
        <w:t>Outputs, Required:</w:t>
      </w:r>
      <w:r>
        <w:t xml:space="preserve"> Success or Failure.</w:t>
      </w:r>
    </w:p>
    <w:p w14:paraId="61962A71" w14:textId="77777777" w:rsidR="0041131F" w:rsidRDefault="0041131F" w:rsidP="0041131F">
      <w:r w:rsidRPr="00EE66A3">
        <w:rPr>
          <w:b/>
          <w:bCs/>
        </w:rPr>
        <w:t>Outputs, Optional:</w:t>
      </w:r>
      <w:r>
        <w:t xml:space="preserve"> Identification of the created application context, the inputs that can be accepted by the PCF.</w:t>
      </w:r>
    </w:p>
    <w:p w14:paraId="58E71694" w14:textId="77777777" w:rsidR="0041131F" w:rsidRDefault="0041131F" w:rsidP="0041131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45A0A53" w14:textId="77777777" w:rsidR="0041131F" w:rsidRDefault="0041131F" w:rsidP="0041131F"/>
    <w:p w14:paraId="7D4AF4D4" w14:textId="77777777" w:rsidR="0041131F" w:rsidRDefault="0041131F" w:rsidP="0041131F">
      <w:pPr>
        <w:pStyle w:val="Heading5"/>
      </w:pPr>
      <w:bookmarkStart w:id="45" w:name="_Toc122443858"/>
      <w:r>
        <w:t>5.2.5.8.3</w:t>
      </w:r>
      <w:r>
        <w:tab/>
      </w:r>
      <w:proofErr w:type="spellStart"/>
      <w:r>
        <w:t>Npcf_AMPolicyAuthorization_Update</w:t>
      </w:r>
      <w:proofErr w:type="spellEnd"/>
      <w:r>
        <w:t xml:space="preserve"> service operation</w:t>
      </w:r>
      <w:bookmarkEnd w:id="45"/>
    </w:p>
    <w:p w14:paraId="3F9F71AF" w14:textId="77777777" w:rsidR="0041131F" w:rsidRDefault="0041131F" w:rsidP="0041131F">
      <w:r w:rsidRPr="00EE66A3">
        <w:rPr>
          <w:b/>
          <w:bCs/>
        </w:rPr>
        <w:t>Service operation name:</w:t>
      </w:r>
      <w:r>
        <w:t xml:space="preserve"> </w:t>
      </w:r>
      <w:proofErr w:type="spellStart"/>
      <w:r>
        <w:t>Npcf_AMPolicyAuthorization_Update</w:t>
      </w:r>
      <w:proofErr w:type="spellEnd"/>
    </w:p>
    <w:p w14:paraId="62D92C66" w14:textId="77777777" w:rsidR="0041131F" w:rsidRDefault="0041131F" w:rsidP="0041131F">
      <w:r w:rsidRPr="00EE66A3">
        <w:rPr>
          <w:b/>
          <w:bCs/>
        </w:rPr>
        <w:t>Description:</w:t>
      </w:r>
      <w:r>
        <w:t xml:space="preserve"> Provides updated information to the PCF.</w:t>
      </w:r>
    </w:p>
    <w:p w14:paraId="40893F7D" w14:textId="77777777" w:rsidR="0041131F" w:rsidRDefault="0041131F" w:rsidP="0041131F">
      <w:r w:rsidRPr="00EE66A3">
        <w:rPr>
          <w:b/>
          <w:bCs/>
        </w:rPr>
        <w:t>Inputs, Required:</w:t>
      </w:r>
      <w:r>
        <w:t xml:space="preserve"> Identification of the application context.</w:t>
      </w:r>
    </w:p>
    <w:p w14:paraId="6C55709B" w14:textId="6016075F" w:rsidR="0041131F" w:rsidRDefault="0041131F" w:rsidP="0041131F">
      <w:r w:rsidRPr="00EE66A3">
        <w:rPr>
          <w:b/>
          <w:bCs/>
        </w:rPr>
        <w:t>Inputs, Optional:</w:t>
      </w:r>
      <w:r>
        <w:t xml:space="preserve"> Throughput requirements, service coverage requirements, policy duration, 5G access stratum time distribution indication (enable, disable), </w:t>
      </w:r>
      <w:proofErr w:type="spellStart"/>
      <w:r>
        <w:t>Uu</w:t>
      </w:r>
      <w:proofErr w:type="spellEnd"/>
      <w:r>
        <w:t xml:space="preserve"> time synchronization error budget</w:t>
      </w:r>
      <w:ins w:id="46" w:author="Nokia" w:date="2023-02-06T16:14:00Z">
        <w:r>
          <w:t xml:space="preserve">, </w:t>
        </w:r>
      </w:ins>
      <w:ins w:id="47" w:author="Nokia" w:date="2023-02-07T16:58:00Z">
        <w:r w:rsidR="009B0A54">
          <w:t>spatial validity condition</w:t>
        </w:r>
      </w:ins>
      <w:ins w:id="48" w:author="Nokia" w:date="2023-02-09T09:55:00Z">
        <w:r w:rsidR="009B0A54">
          <w:t xml:space="preserve"> for time synchronization</w:t>
        </w:r>
      </w:ins>
      <w:r>
        <w:t>.</w:t>
      </w:r>
    </w:p>
    <w:p w14:paraId="24CDCE1D" w14:textId="77777777" w:rsidR="0041131F" w:rsidRDefault="0041131F" w:rsidP="0041131F">
      <w:r w:rsidRPr="00EE66A3">
        <w:rPr>
          <w:b/>
          <w:bCs/>
        </w:rPr>
        <w:t>Outputs, Required:</w:t>
      </w:r>
      <w:r>
        <w:t xml:space="preserve"> Success or Failure.</w:t>
      </w:r>
    </w:p>
    <w:p w14:paraId="06690648" w14:textId="77777777" w:rsidR="0041131F" w:rsidRDefault="0041131F" w:rsidP="0041131F">
      <w:r w:rsidRPr="00EE66A3">
        <w:rPr>
          <w:b/>
          <w:bCs/>
        </w:rPr>
        <w:t>Outputs, Optional:</w:t>
      </w:r>
      <w:r>
        <w:t xml:space="preserve"> The inputs that can be accepted by the PCF.</w:t>
      </w:r>
    </w:p>
    <w:p w14:paraId="0C745604" w14:textId="77777777" w:rsidR="0041131F" w:rsidRPr="00140E21" w:rsidRDefault="0041131F" w:rsidP="00112060">
      <w:pPr>
        <w:pStyle w:val="B1"/>
        <w:rPr>
          <w:lang w:eastAsia="zh-CN"/>
        </w:rPr>
      </w:pPr>
    </w:p>
    <w:p w14:paraId="39C35B0A" w14:textId="77777777" w:rsidR="00112060" w:rsidRDefault="00112060" w:rsidP="00112060">
      <w:pPr>
        <w:pStyle w:val="B1"/>
        <w:ind w:left="0" w:firstLine="0"/>
        <w:rPr>
          <w:rFonts w:eastAsia="SimSun"/>
        </w:rPr>
      </w:pPr>
    </w:p>
    <w:p w14:paraId="383A24BE" w14:textId="00ADDF97" w:rsidR="00F03CDC" w:rsidRDefault="00F03CDC" w:rsidP="00F03CD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B3489E">
        <w:rPr>
          <w:rFonts w:ascii="Arial" w:hAnsi="Arial"/>
          <w:color w:val="FF0000"/>
          <w:sz w:val="32"/>
          <w:lang w:eastAsia="ja-JP"/>
        </w:rPr>
        <w:t>End of</w:t>
      </w:r>
      <w:r>
        <w:rPr>
          <w:rFonts w:ascii="Arial" w:hAnsi="Arial"/>
          <w:color w:val="FF0000"/>
          <w:sz w:val="32"/>
          <w:lang w:eastAsia="ja-JP"/>
        </w:rPr>
        <w:t xml:space="preserve"> Change</w:t>
      </w:r>
      <w:r w:rsidR="00B3489E">
        <w:rPr>
          <w:rFonts w:ascii="Arial" w:hAnsi="Arial"/>
          <w:color w:val="FF0000"/>
          <w:sz w:val="32"/>
          <w:lang w:eastAsia="ja-JP"/>
        </w:rPr>
        <w:t>s</w:t>
      </w:r>
      <w:r>
        <w:rPr>
          <w:rFonts w:ascii="Arial" w:hAnsi="Arial"/>
          <w:color w:val="FF0000"/>
          <w:sz w:val="32"/>
          <w:lang w:eastAsia="ja-JP"/>
        </w:rPr>
        <w: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B1A59" w14:textId="77777777" w:rsidR="00D0026C" w:rsidRDefault="00D0026C">
      <w:r>
        <w:separator/>
      </w:r>
    </w:p>
  </w:endnote>
  <w:endnote w:type="continuationSeparator" w:id="0">
    <w:p w14:paraId="372C1869" w14:textId="77777777" w:rsidR="00D0026C" w:rsidRDefault="00D0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E4E41" w14:textId="77777777" w:rsidR="006804EF" w:rsidRDefault="006804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2BC8" w14:textId="77777777" w:rsidR="006804EF" w:rsidRDefault="00680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398C3" w14:textId="77777777" w:rsidR="006804EF" w:rsidRDefault="00680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78BF9" w14:textId="77777777" w:rsidR="00D0026C" w:rsidRDefault="00D0026C">
      <w:r>
        <w:separator/>
      </w:r>
    </w:p>
  </w:footnote>
  <w:footnote w:type="continuationSeparator" w:id="0">
    <w:p w14:paraId="637C390B" w14:textId="77777777" w:rsidR="00D0026C" w:rsidRDefault="00D00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FEFAC" w14:textId="77777777" w:rsidR="006804EF" w:rsidRDefault="00680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1CA9" w14:textId="77777777" w:rsidR="006804EF" w:rsidRDefault="00680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2060"/>
    <w:rsid w:val="00145D43"/>
    <w:rsid w:val="001820EF"/>
    <w:rsid w:val="00192C46"/>
    <w:rsid w:val="001A08B3"/>
    <w:rsid w:val="001A7B60"/>
    <w:rsid w:val="001B52F0"/>
    <w:rsid w:val="001B7A65"/>
    <w:rsid w:val="001E41F3"/>
    <w:rsid w:val="002403DC"/>
    <w:rsid w:val="0026004D"/>
    <w:rsid w:val="002640DD"/>
    <w:rsid w:val="00275D12"/>
    <w:rsid w:val="00284FEB"/>
    <w:rsid w:val="002860C4"/>
    <w:rsid w:val="002B5741"/>
    <w:rsid w:val="002E472E"/>
    <w:rsid w:val="00305409"/>
    <w:rsid w:val="003609EF"/>
    <w:rsid w:val="0036231A"/>
    <w:rsid w:val="00374DD4"/>
    <w:rsid w:val="003E1A36"/>
    <w:rsid w:val="00410371"/>
    <w:rsid w:val="0041131F"/>
    <w:rsid w:val="004242F1"/>
    <w:rsid w:val="004B75B7"/>
    <w:rsid w:val="005141D9"/>
    <w:rsid w:val="0051580D"/>
    <w:rsid w:val="00547111"/>
    <w:rsid w:val="00592D74"/>
    <w:rsid w:val="005C41BB"/>
    <w:rsid w:val="005E2C44"/>
    <w:rsid w:val="005F76EE"/>
    <w:rsid w:val="00621188"/>
    <w:rsid w:val="006257ED"/>
    <w:rsid w:val="00653DE4"/>
    <w:rsid w:val="00665C47"/>
    <w:rsid w:val="006804EF"/>
    <w:rsid w:val="00695808"/>
    <w:rsid w:val="006B46FB"/>
    <w:rsid w:val="006E21FB"/>
    <w:rsid w:val="0072786F"/>
    <w:rsid w:val="00730AC8"/>
    <w:rsid w:val="00792342"/>
    <w:rsid w:val="007977A8"/>
    <w:rsid w:val="007B512A"/>
    <w:rsid w:val="007C2097"/>
    <w:rsid w:val="007D6A07"/>
    <w:rsid w:val="007F7259"/>
    <w:rsid w:val="008040A8"/>
    <w:rsid w:val="00811EAA"/>
    <w:rsid w:val="008279FA"/>
    <w:rsid w:val="008626E7"/>
    <w:rsid w:val="00870EE7"/>
    <w:rsid w:val="008830BE"/>
    <w:rsid w:val="008863B9"/>
    <w:rsid w:val="008A45A6"/>
    <w:rsid w:val="008D3CCC"/>
    <w:rsid w:val="008E326D"/>
    <w:rsid w:val="008F3789"/>
    <w:rsid w:val="008F686C"/>
    <w:rsid w:val="009148DE"/>
    <w:rsid w:val="00941E30"/>
    <w:rsid w:val="009777D9"/>
    <w:rsid w:val="00991B88"/>
    <w:rsid w:val="009A5251"/>
    <w:rsid w:val="009A5753"/>
    <w:rsid w:val="009A579D"/>
    <w:rsid w:val="009B0A54"/>
    <w:rsid w:val="009E3297"/>
    <w:rsid w:val="009F734F"/>
    <w:rsid w:val="00A246B6"/>
    <w:rsid w:val="00A47E70"/>
    <w:rsid w:val="00A50CF0"/>
    <w:rsid w:val="00A7671C"/>
    <w:rsid w:val="00AA2CBC"/>
    <w:rsid w:val="00AC5820"/>
    <w:rsid w:val="00AD1CD8"/>
    <w:rsid w:val="00B068BE"/>
    <w:rsid w:val="00B258BB"/>
    <w:rsid w:val="00B3489E"/>
    <w:rsid w:val="00B67B97"/>
    <w:rsid w:val="00B968C8"/>
    <w:rsid w:val="00BA3EC5"/>
    <w:rsid w:val="00BA51D9"/>
    <w:rsid w:val="00BB5DFC"/>
    <w:rsid w:val="00BD279D"/>
    <w:rsid w:val="00BD6BB8"/>
    <w:rsid w:val="00C66BA2"/>
    <w:rsid w:val="00C870F6"/>
    <w:rsid w:val="00C914E6"/>
    <w:rsid w:val="00C95985"/>
    <w:rsid w:val="00CC5026"/>
    <w:rsid w:val="00CC68D0"/>
    <w:rsid w:val="00CE4383"/>
    <w:rsid w:val="00D0026C"/>
    <w:rsid w:val="00D03F9A"/>
    <w:rsid w:val="00D06D51"/>
    <w:rsid w:val="00D24991"/>
    <w:rsid w:val="00D50255"/>
    <w:rsid w:val="00D639F2"/>
    <w:rsid w:val="00D66520"/>
    <w:rsid w:val="00D84AE9"/>
    <w:rsid w:val="00D868D0"/>
    <w:rsid w:val="00DE34CF"/>
    <w:rsid w:val="00DE4BDB"/>
    <w:rsid w:val="00E13F3D"/>
    <w:rsid w:val="00E34898"/>
    <w:rsid w:val="00E8439A"/>
    <w:rsid w:val="00EB09B7"/>
    <w:rsid w:val="00EE7D7C"/>
    <w:rsid w:val="00F03CDC"/>
    <w:rsid w:val="00F25D98"/>
    <w:rsid w:val="00F300FB"/>
    <w:rsid w:val="00F91C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811EAA"/>
  </w:style>
  <w:style w:type="character" w:customStyle="1" w:styleId="NOChar">
    <w:name w:val="NO Char"/>
    <w:link w:val="NO"/>
    <w:rsid w:val="008E326D"/>
    <w:rPr>
      <w:rFonts w:ascii="Times New Roman" w:hAnsi="Times New Roman"/>
      <w:lang w:val="en-GB" w:eastAsia="en-US"/>
    </w:rPr>
  </w:style>
  <w:style w:type="character" w:customStyle="1" w:styleId="B1Char">
    <w:name w:val="B1 Char"/>
    <w:link w:val="B1"/>
    <w:qFormat/>
    <w:locked/>
    <w:rsid w:val="008E326D"/>
    <w:rPr>
      <w:rFonts w:ascii="Times New Roman" w:hAnsi="Times New Roman"/>
      <w:lang w:val="en-GB" w:eastAsia="en-US"/>
    </w:rPr>
  </w:style>
  <w:style w:type="character" w:customStyle="1" w:styleId="THChar">
    <w:name w:val="TH Char"/>
    <w:link w:val="TH"/>
    <w:qFormat/>
    <w:rsid w:val="008E326D"/>
    <w:rPr>
      <w:rFonts w:ascii="Arial" w:hAnsi="Arial"/>
      <w:b/>
      <w:lang w:val="en-GB" w:eastAsia="en-US"/>
    </w:rPr>
  </w:style>
  <w:style w:type="character" w:customStyle="1" w:styleId="TFChar">
    <w:name w:val="TF Char"/>
    <w:link w:val="TF"/>
    <w:rsid w:val="008E326D"/>
    <w:rPr>
      <w:rFonts w:ascii="Arial" w:hAnsi="Arial"/>
      <w:b/>
      <w:lang w:val="en-GB" w:eastAsia="en-US"/>
    </w:rPr>
  </w:style>
  <w:style w:type="character" w:customStyle="1" w:styleId="B2Char">
    <w:name w:val="B2 Char"/>
    <w:link w:val="B2"/>
    <w:rsid w:val="008E326D"/>
    <w:rPr>
      <w:rFonts w:ascii="Times New Roman" w:hAnsi="Times New Roman"/>
      <w:lang w:val="en-GB" w:eastAsia="en-US"/>
    </w:rPr>
  </w:style>
  <w:style w:type="character" w:customStyle="1" w:styleId="TALChar">
    <w:name w:val="TAL Char"/>
    <w:link w:val="TAL"/>
    <w:rsid w:val="00F03CDC"/>
    <w:rPr>
      <w:rFonts w:ascii="Arial" w:hAnsi="Arial"/>
      <w:sz w:val="18"/>
      <w:lang w:val="en-GB" w:eastAsia="en-US"/>
    </w:rPr>
  </w:style>
  <w:style w:type="character" w:customStyle="1" w:styleId="TAHCar">
    <w:name w:val="TAH Car"/>
    <w:link w:val="TAH"/>
    <w:rsid w:val="00F03CDC"/>
    <w:rPr>
      <w:rFonts w:ascii="Arial" w:hAnsi="Arial"/>
      <w:b/>
      <w:sz w:val="18"/>
      <w:lang w:val="en-GB" w:eastAsia="en-US"/>
    </w:rPr>
  </w:style>
  <w:style w:type="character" w:customStyle="1" w:styleId="NOZchn">
    <w:name w:val="NO Zchn"/>
    <w:rsid w:val="001120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Word_Document.doc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1.bin"/><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5AIRPNAIUNRU-2028481721-8244</_dlc_DocId>
    <_dlc_DocIdUrl xmlns="71c5aaf6-e6ce-465b-b873-5148d2a4c105">
      <Url>https://nokia.sharepoint.com/sites/c5g/e2earch/_layouts/15/DocIdRedir.aspx?ID=5AIRPNAIUNRU-2028481721-8244</Url>
      <Description>5AIRPNAIUNRU-2028481721-8244</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241EBDA-A11B-4E7C-883E-9928664B2CA9}">
  <ds:schemaRefs>
    <ds:schemaRef ds:uri="Microsoft.SharePoint.Taxonomy.ContentTypeSync"/>
  </ds:schemaRefs>
</ds:datastoreItem>
</file>

<file path=customXml/itemProps3.xml><?xml version="1.0" encoding="utf-8"?>
<ds:datastoreItem xmlns:ds="http://schemas.openxmlformats.org/officeDocument/2006/customXml" ds:itemID="{4CAFFD2C-3F0E-439E-8449-CC2711CEA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487C01-4C4C-4A73-A2EA-CA1653E7EB42}">
  <ds:schemaRefs>
    <ds:schemaRef ds:uri="http://schemas.microsoft.com/sharepoint/v3/contenttype/forms"/>
  </ds:schemaRefs>
</ds:datastoreItem>
</file>

<file path=customXml/itemProps5.xml><?xml version="1.0" encoding="utf-8"?>
<ds:datastoreItem xmlns:ds="http://schemas.openxmlformats.org/officeDocument/2006/customXml" ds:itemID="{01BB03F7-524D-4A66-9509-2E18B438F7A9}">
  <ds:schemaRefs>
    <ds:schemaRef ds:uri="http://schemas.microsoft.com/sharepoint/events"/>
  </ds:schemaRefs>
</ds:datastoreItem>
</file>

<file path=customXml/itemProps6.xml><?xml version="1.0" encoding="utf-8"?>
<ds:datastoreItem xmlns:ds="http://schemas.openxmlformats.org/officeDocument/2006/customXml" ds:itemID="{2BAA8750-701C-4860-8748-93F8078C04F7}">
  <ds:schemaRefs>
    <ds:schemaRef ds:uri="71c5aaf6-e6ce-465b-b873-5148d2a4c105"/>
    <ds:schemaRef ds:uri="http://schemas.microsoft.com/office/infopath/2007/PartnerControls"/>
    <ds:schemaRef ds:uri="f659f8e2-1f61-4f73-8f5e-1b768c00d15a"/>
    <ds:schemaRef ds:uri="a3840f4f-04be-43d1-b2ef-6ff1382503c7"/>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3b34c8f0-1ef5-4d1e-bb66-517ce7fe7356"/>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11</Pages>
  <Words>4270</Words>
  <Characters>25318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1900-01-01T06:00:00Z</cp:lastPrinted>
  <dcterms:created xsi:type="dcterms:W3CDTF">2020-02-03T08:32:00Z</dcterms:created>
  <dcterms:modified xsi:type="dcterms:W3CDTF">2023-02-10T23:01:00Z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38d6aa0f-bccc-421d-b50f-a726fe64dce8</vt:lpwstr>
  </property>
  <property fmtid="{D5CDD505-2E9C-101B-9397-08002B2CF9AE}" pid="23" name="MediaServiceImageTags">
    <vt:lpwstr/>
  </property>
</Properties>
</file>